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AAFFF" w14:textId="77777777" w:rsidR="00B93EA0" w:rsidRDefault="00B93EA0" w:rsidP="00B93EA0">
      <w:pPr>
        <w:pStyle w:val="CRCoverPage"/>
        <w:tabs>
          <w:tab w:val="right" w:pos="9639"/>
        </w:tabs>
        <w:spacing w:after="0"/>
        <w:rPr>
          <w:b/>
          <w:i/>
          <w:noProof/>
          <w:sz w:val="28"/>
        </w:rPr>
      </w:pPr>
      <w:bookmarkStart w:id="0" w:name="_Toc21006001"/>
      <w:bookmarkStart w:id="1" w:name="_Toc36037674"/>
      <w:bookmarkStart w:id="2" w:name="_Toc43837525"/>
      <w:bookmarkStart w:id="3" w:name="_Toc60995637"/>
      <w:bookmarkStart w:id="4" w:name="_Toc69159765"/>
      <w:bookmarkStart w:id="5" w:name="_Toc765831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R5-215601</w:t>
        </w:r>
      </w:fldSimple>
    </w:p>
    <w:p w14:paraId="0F3E9205" w14:textId="77777777" w:rsidR="00B93EA0" w:rsidRDefault="00B93EA0" w:rsidP="00B93EA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EA0" w14:paraId="08A39924" w14:textId="77777777" w:rsidTr="002242A2">
        <w:tc>
          <w:tcPr>
            <w:tcW w:w="9641" w:type="dxa"/>
            <w:gridSpan w:val="9"/>
            <w:tcBorders>
              <w:top w:val="single" w:sz="4" w:space="0" w:color="auto"/>
              <w:left w:val="single" w:sz="4" w:space="0" w:color="auto"/>
              <w:right w:val="single" w:sz="4" w:space="0" w:color="auto"/>
            </w:tcBorders>
          </w:tcPr>
          <w:p w14:paraId="6E748F1F" w14:textId="77777777" w:rsidR="00B93EA0" w:rsidRDefault="00B93EA0" w:rsidP="002242A2">
            <w:pPr>
              <w:pStyle w:val="CRCoverPage"/>
              <w:spacing w:after="0"/>
              <w:jc w:val="right"/>
              <w:rPr>
                <w:i/>
                <w:noProof/>
              </w:rPr>
            </w:pPr>
            <w:r>
              <w:rPr>
                <w:i/>
                <w:noProof/>
                <w:sz w:val="14"/>
              </w:rPr>
              <w:t>CR-Form-v12.1</w:t>
            </w:r>
          </w:p>
        </w:tc>
      </w:tr>
      <w:tr w:rsidR="00B93EA0" w14:paraId="5A19D652" w14:textId="77777777" w:rsidTr="002242A2">
        <w:tc>
          <w:tcPr>
            <w:tcW w:w="9641" w:type="dxa"/>
            <w:gridSpan w:val="9"/>
            <w:tcBorders>
              <w:left w:val="single" w:sz="4" w:space="0" w:color="auto"/>
              <w:right w:val="single" w:sz="4" w:space="0" w:color="auto"/>
            </w:tcBorders>
          </w:tcPr>
          <w:p w14:paraId="0736BDBE" w14:textId="77777777" w:rsidR="00B93EA0" w:rsidRDefault="00B93EA0" w:rsidP="002242A2">
            <w:pPr>
              <w:pStyle w:val="CRCoverPage"/>
              <w:spacing w:after="0"/>
              <w:jc w:val="center"/>
              <w:rPr>
                <w:noProof/>
              </w:rPr>
            </w:pPr>
            <w:r>
              <w:rPr>
                <w:b/>
                <w:noProof/>
                <w:sz w:val="32"/>
              </w:rPr>
              <w:t>CHANGE REQUEST</w:t>
            </w:r>
          </w:p>
        </w:tc>
      </w:tr>
      <w:tr w:rsidR="00B93EA0" w14:paraId="2E433B2C" w14:textId="77777777" w:rsidTr="002242A2">
        <w:tc>
          <w:tcPr>
            <w:tcW w:w="9641" w:type="dxa"/>
            <w:gridSpan w:val="9"/>
            <w:tcBorders>
              <w:left w:val="single" w:sz="4" w:space="0" w:color="auto"/>
              <w:right w:val="single" w:sz="4" w:space="0" w:color="auto"/>
            </w:tcBorders>
          </w:tcPr>
          <w:p w14:paraId="2C3FFFC0" w14:textId="77777777" w:rsidR="00B93EA0" w:rsidRDefault="00B93EA0" w:rsidP="002242A2">
            <w:pPr>
              <w:pStyle w:val="CRCoverPage"/>
              <w:spacing w:after="0"/>
              <w:rPr>
                <w:noProof/>
                <w:sz w:val="8"/>
                <w:szCs w:val="8"/>
              </w:rPr>
            </w:pPr>
          </w:p>
        </w:tc>
      </w:tr>
      <w:tr w:rsidR="00B93EA0" w14:paraId="003B842B" w14:textId="77777777" w:rsidTr="002242A2">
        <w:tc>
          <w:tcPr>
            <w:tcW w:w="142" w:type="dxa"/>
            <w:tcBorders>
              <w:left w:val="single" w:sz="4" w:space="0" w:color="auto"/>
            </w:tcBorders>
          </w:tcPr>
          <w:p w14:paraId="6441D954" w14:textId="77777777" w:rsidR="00B93EA0" w:rsidRDefault="00B93EA0" w:rsidP="002242A2">
            <w:pPr>
              <w:pStyle w:val="CRCoverPage"/>
              <w:spacing w:after="0"/>
              <w:jc w:val="right"/>
              <w:rPr>
                <w:noProof/>
              </w:rPr>
            </w:pPr>
          </w:p>
        </w:tc>
        <w:tc>
          <w:tcPr>
            <w:tcW w:w="1559" w:type="dxa"/>
            <w:shd w:val="pct30" w:color="FFFF00" w:fill="auto"/>
          </w:tcPr>
          <w:p w14:paraId="4D3B5D42" w14:textId="77777777" w:rsidR="00B93EA0" w:rsidRPr="00410371" w:rsidRDefault="00B93EA0" w:rsidP="002242A2">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79757C79" w14:textId="77777777" w:rsidR="00B93EA0" w:rsidRDefault="00B93EA0" w:rsidP="002242A2">
            <w:pPr>
              <w:pStyle w:val="CRCoverPage"/>
              <w:spacing w:after="0"/>
              <w:jc w:val="center"/>
              <w:rPr>
                <w:noProof/>
              </w:rPr>
            </w:pPr>
            <w:r>
              <w:rPr>
                <w:b/>
                <w:noProof/>
                <w:sz w:val="28"/>
              </w:rPr>
              <w:t>CR</w:t>
            </w:r>
          </w:p>
        </w:tc>
        <w:tc>
          <w:tcPr>
            <w:tcW w:w="1276" w:type="dxa"/>
            <w:shd w:val="pct30" w:color="FFFF00" w:fill="auto"/>
          </w:tcPr>
          <w:p w14:paraId="2B352372" w14:textId="77777777" w:rsidR="00B93EA0" w:rsidRPr="00410371" w:rsidRDefault="00B93EA0" w:rsidP="002242A2">
            <w:pPr>
              <w:pStyle w:val="CRCoverPage"/>
              <w:spacing w:after="0"/>
              <w:rPr>
                <w:noProof/>
              </w:rPr>
            </w:pPr>
            <w:fldSimple w:instr=" DOCPROPERTY  Cr#  \* MERGEFORMAT ">
              <w:r w:rsidRPr="00410371">
                <w:rPr>
                  <w:b/>
                  <w:noProof/>
                  <w:sz w:val="28"/>
                </w:rPr>
                <w:t>0208</w:t>
              </w:r>
            </w:fldSimple>
          </w:p>
        </w:tc>
        <w:tc>
          <w:tcPr>
            <w:tcW w:w="709" w:type="dxa"/>
          </w:tcPr>
          <w:p w14:paraId="309D9F10" w14:textId="77777777" w:rsidR="00B93EA0" w:rsidRDefault="00B93EA0" w:rsidP="002242A2">
            <w:pPr>
              <w:pStyle w:val="CRCoverPage"/>
              <w:tabs>
                <w:tab w:val="right" w:pos="625"/>
              </w:tabs>
              <w:spacing w:after="0"/>
              <w:jc w:val="center"/>
              <w:rPr>
                <w:noProof/>
              </w:rPr>
            </w:pPr>
            <w:r>
              <w:rPr>
                <w:b/>
                <w:bCs/>
                <w:noProof/>
                <w:sz w:val="28"/>
              </w:rPr>
              <w:t>rev</w:t>
            </w:r>
          </w:p>
        </w:tc>
        <w:tc>
          <w:tcPr>
            <w:tcW w:w="992" w:type="dxa"/>
            <w:shd w:val="pct30" w:color="FFFF00" w:fill="auto"/>
          </w:tcPr>
          <w:p w14:paraId="29EBE9B4" w14:textId="77777777" w:rsidR="00B93EA0" w:rsidRPr="00410371" w:rsidRDefault="00B93EA0" w:rsidP="002242A2">
            <w:pPr>
              <w:pStyle w:val="CRCoverPage"/>
              <w:spacing w:after="0"/>
              <w:jc w:val="center"/>
              <w:rPr>
                <w:b/>
                <w:noProof/>
              </w:rPr>
            </w:pPr>
            <w:fldSimple w:instr=" DOCPROPERTY  Revision  \* MERGEFORMAT ">
              <w:r w:rsidRPr="00410371">
                <w:rPr>
                  <w:b/>
                  <w:noProof/>
                  <w:sz w:val="28"/>
                </w:rPr>
                <w:t>-</w:t>
              </w:r>
            </w:fldSimple>
          </w:p>
        </w:tc>
        <w:tc>
          <w:tcPr>
            <w:tcW w:w="2410" w:type="dxa"/>
          </w:tcPr>
          <w:p w14:paraId="5A715D67" w14:textId="77777777" w:rsidR="00B93EA0" w:rsidRDefault="00B93EA0" w:rsidP="002242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192F67" w14:textId="77777777" w:rsidR="00B93EA0" w:rsidRPr="00410371" w:rsidRDefault="00B93EA0" w:rsidP="002242A2">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433C6D57" w14:textId="77777777" w:rsidR="00B93EA0" w:rsidRDefault="00B93EA0" w:rsidP="002242A2">
            <w:pPr>
              <w:pStyle w:val="CRCoverPage"/>
              <w:spacing w:after="0"/>
              <w:rPr>
                <w:noProof/>
              </w:rPr>
            </w:pPr>
          </w:p>
        </w:tc>
      </w:tr>
      <w:tr w:rsidR="00B93EA0" w14:paraId="60CC071F" w14:textId="77777777" w:rsidTr="002242A2">
        <w:tc>
          <w:tcPr>
            <w:tcW w:w="9641" w:type="dxa"/>
            <w:gridSpan w:val="9"/>
            <w:tcBorders>
              <w:left w:val="single" w:sz="4" w:space="0" w:color="auto"/>
              <w:right w:val="single" w:sz="4" w:space="0" w:color="auto"/>
            </w:tcBorders>
          </w:tcPr>
          <w:p w14:paraId="064A05C5" w14:textId="77777777" w:rsidR="00B93EA0" w:rsidRDefault="00B93EA0" w:rsidP="002242A2">
            <w:pPr>
              <w:pStyle w:val="CRCoverPage"/>
              <w:spacing w:after="0"/>
              <w:rPr>
                <w:noProof/>
              </w:rPr>
            </w:pPr>
          </w:p>
        </w:tc>
      </w:tr>
      <w:tr w:rsidR="00B93EA0" w14:paraId="6414CA00" w14:textId="77777777" w:rsidTr="002242A2">
        <w:tc>
          <w:tcPr>
            <w:tcW w:w="9641" w:type="dxa"/>
            <w:gridSpan w:val="9"/>
            <w:tcBorders>
              <w:top w:val="single" w:sz="4" w:space="0" w:color="auto"/>
            </w:tcBorders>
          </w:tcPr>
          <w:p w14:paraId="0E3A0D16" w14:textId="77777777" w:rsidR="00B93EA0" w:rsidRPr="00F25D98" w:rsidRDefault="00B93EA0" w:rsidP="002242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3EA0" w14:paraId="7C2EC581" w14:textId="77777777" w:rsidTr="002242A2">
        <w:tc>
          <w:tcPr>
            <w:tcW w:w="9641" w:type="dxa"/>
            <w:gridSpan w:val="9"/>
          </w:tcPr>
          <w:p w14:paraId="0C964702" w14:textId="77777777" w:rsidR="00B93EA0" w:rsidRDefault="00B93EA0" w:rsidP="002242A2">
            <w:pPr>
              <w:pStyle w:val="CRCoverPage"/>
              <w:spacing w:after="0"/>
              <w:rPr>
                <w:noProof/>
                <w:sz w:val="8"/>
                <w:szCs w:val="8"/>
              </w:rPr>
            </w:pPr>
          </w:p>
        </w:tc>
      </w:tr>
    </w:tbl>
    <w:p w14:paraId="295BE565" w14:textId="77777777" w:rsidR="00B93EA0" w:rsidRDefault="00B93EA0" w:rsidP="00B93E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EA0" w14:paraId="36B842B5" w14:textId="77777777" w:rsidTr="002242A2">
        <w:tc>
          <w:tcPr>
            <w:tcW w:w="2835" w:type="dxa"/>
          </w:tcPr>
          <w:p w14:paraId="457C0D29" w14:textId="77777777" w:rsidR="00B93EA0" w:rsidRDefault="00B93EA0" w:rsidP="002242A2">
            <w:pPr>
              <w:pStyle w:val="CRCoverPage"/>
              <w:tabs>
                <w:tab w:val="right" w:pos="2751"/>
              </w:tabs>
              <w:spacing w:after="0"/>
              <w:rPr>
                <w:b/>
                <w:i/>
                <w:noProof/>
              </w:rPr>
            </w:pPr>
            <w:r>
              <w:rPr>
                <w:b/>
                <w:i/>
                <w:noProof/>
              </w:rPr>
              <w:t>Proposed change affects:</w:t>
            </w:r>
          </w:p>
        </w:tc>
        <w:tc>
          <w:tcPr>
            <w:tcW w:w="1418" w:type="dxa"/>
          </w:tcPr>
          <w:p w14:paraId="4311C3F2" w14:textId="77777777" w:rsidR="00B93EA0" w:rsidRDefault="00B93EA0" w:rsidP="002242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703E4" w14:textId="77777777" w:rsidR="00B93EA0" w:rsidRDefault="00B93EA0" w:rsidP="002242A2">
            <w:pPr>
              <w:pStyle w:val="CRCoverPage"/>
              <w:spacing w:after="0"/>
              <w:jc w:val="center"/>
              <w:rPr>
                <w:b/>
                <w:caps/>
                <w:noProof/>
              </w:rPr>
            </w:pPr>
          </w:p>
        </w:tc>
        <w:tc>
          <w:tcPr>
            <w:tcW w:w="709" w:type="dxa"/>
            <w:tcBorders>
              <w:left w:val="single" w:sz="4" w:space="0" w:color="auto"/>
            </w:tcBorders>
          </w:tcPr>
          <w:p w14:paraId="0B7D07AA" w14:textId="77777777" w:rsidR="00B93EA0" w:rsidRDefault="00B93EA0" w:rsidP="002242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BC352" w14:textId="77777777" w:rsidR="00B93EA0" w:rsidRDefault="00B93EA0" w:rsidP="002242A2">
            <w:pPr>
              <w:pStyle w:val="CRCoverPage"/>
              <w:spacing w:after="0"/>
              <w:jc w:val="center"/>
              <w:rPr>
                <w:b/>
                <w:caps/>
                <w:noProof/>
              </w:rPr>
            </w:pPr>
          </w:p>
        </w:tc>
        <w:tc>
          <w:tcPr>
            <w:tcW w:w="2126" w:type="dxa"/>
          </w:tcPr>
          <w:p w14:paraId="30A11454" w14:textId="77777777" w:rsidR="00B93EA0" w:rsidRDefault="00B93EA0" w:rsidP="002242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5B7CE" w14:textId="77777777" w:rsidR="00B93EA0" w:rsidRDefault="00B93EA0" w:rsidP="002242A2">
            <w:pPr>
              <w:pStyle w:val="CRCoverPage"/>
              <w:spacing w:after="0"/>
              <w:jc w:val="center"/>
              <w:rPr>
                <w:b/>
                <w:caps/>
                <w:noProof/>
              </w:rPr>
            </w:pPr>
          </w:p>
        </w:tc>
        <w:tc>
          <w:tcPr>
            <w:tcW w:w="1418" w:type="dxa"/>
            <w:tcBorders>
              <w:left w:val="nil"/>
            </w:tcBorders>
          </w:tcPr>
          <w:p w14:paraId="40B912C8" w14:textId="77777777" w:rsidR="00B93EA0" w:rsidRDefault="00B93EA0" w:rsidP="002242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125E4C" w14:textId="77777777" w:rsidR="00B93EA0" w:rsidRDefault="00B93EA0" w:rsidP="002242A2">
            <w:pPr>
              <w:pStyle w:val="CRCoverPage"/>
              <w:spacing w:after="0"/>
              <w:jc w:val="center"/>
              <w:rPr>
                <w:b/>
                <w:bCs/>
                <w:caps/>
                <w:noProof/>
              </w:rPr>
            </w:pPr>
          </w:p>
        </w:tc>
      </w:tr>
    </w:tbl>
    <w:p w14:paraId="55E3DCF7" w14:textId="77777777" w:rsidR="00B93EA0" w:rsidRDefault="00B93EA0" w:rsidP="00B93E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EA0" w14:paraId="2FFD1C3D" w14:textId="77777777" w:rsidTr="002242A2">
        <w:tc>
          <w:tcPr>
            <w:tcW w:w="9640" w:type="dxa"/>
            <w:gridSpan w:val="11"/>
          </w:tcPr>
          <w:p w14:paraId="21A0C6F3" w14:textId="77777777" w:rsidR="00B93EA0" w:rsidRDefault="00B93EA0" w:rsidP="002242A2">
            <w:pPr>
              <w:pStyle w:val="CRCoverPage"/>
              <w:spacing w:after="0"/>
              <w:rPr>
                <w:noProof/>
                <w:sz w:val="8"/>
                <w:szCs w:val="8"/>
              </w:rPr>
            </w:pPr>
          </w:p>
        </w:tc>
      </w:tr>
      <w:tr w:rsidR="00B93EA0" w14:paraId="08F52AFB" w14:textId="77777777" w:rsidTr="002242A2">
        <w:tc>
          <w:tcPr>
            <w:tcW w:w="1843" w:type="dxa"/>
            <w:tcBorders>
              <w:top w:val="single" w:sz="4" w:space="0" w:color="auto"/>
              <w:left w:val="single" w:sz="4" w:space="0" w:color="auto"/>
            </w:tcBorders>
          </w:tcPr>
          <w:p w14:paraId="1C312056" w14:textId="77777777" w:rsidR="00B93EA0" w:rsidRDefault="00B93EA0" w:rsidP="002242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B2445B" w14:textId="77777777" w:rsidR="00B93EA0" w:rsidRDefault="00B93EA0" w:rsidP="002242A2">
            <w:pPr>
              <w:pStyle w:val="CRCoverPage"/>
              <w:spacing w:after="0"/>
              <w:ind w:left="100"/>
              <w:rPr>
                <w:noProof/>
              </w:rPr>
            </w:pPr>
            <w:fldSimple w:instr=" DOCPROPERTY  CrTitle  \* MERGEFORMAT ">
              <w:r>
                <w:t>Addition of MCPTT Test Case 5.7 Configuration / Subscription to group dynamic data / De-subscribe</w:t>
              </w:r>
            </w:fldSimple>
          </w:p>
        </w:tc>
      </w:tr>
      <w:tr w:rsidR="00B93EA0" w14:paraId="22302013" w14:textId="77777777" w:rsidTr="002242A2">
        <w:tc>
          <w:tcPr>
            <w:tcW w:w="1843" w:type="dxa"/>
            <w:tcBorders>
              <w:left w:val="single" w:sz="4" w:space="0" w:color="auto"/>
            </w:tcBorders>
          </w:tcPr>
          <w:p w14:paraId="407EA372" w14:textId="77777777" w:rsidR="00B93EA0" w:rsidRDefault="00B93EA0" w:rsidP="002242A2">
            <w:pPr>
              <w:pStyle w:val="CRCoverPage"/>
              <w:spacing w:after="0"/>
              <w:rPr>
                <w:b/>
                <w:i/>
                <w:noProof/>
                <w:sz w:val="8"/>
                <w:szCs w:val="8"/>
              </w:rPr>
            </w:pPr>
          </w:p>
        </w:tc>
        <w:tc>
          <w:tcPr>
            <w:tcW w:w="7797" w:type="dxa"/>
            <w:gridSpan w:val="10"/>
            <w:tcBorders>
              <w:right w:val="single" w:sz="4" w:space="0" w:color="auto"/>
            </w:tcBorders>
          </w:tcPr>
          <w:p w14:paraId="55511219" w14:textId="77777777" w:rsidR="00B93EA0" w:rsidRDefault="00B93EA0" w:rsidP="002242A2">
            <w:pPr>
              <w:pStyle w:val="CRCoverPage"/>
              <w:spacing w:after="0"/>
              <w:rPr>
                <w:noProof/>
                <w:sz w:val="8"/>
                <w:szCs w:val="8"/>
              </w:rPr>
            </w:pPr>
          </w:p>
        </w:tc>
      </w:tr>
      <w:tr w:rsidR="00B93EA0" w14:paraId="77966280" w14:textId="77777777" w:rsidTr="002242A2">
        <w:tc>
          <w:tcPr>
            <w:tcW w:w="1843" w:type="dxa"/>
            <w:tcBorders>
              <w:left w:val="single" w:sz="4" w:space="0" w:color="auto"/>
            </w:tcBorders>
          </w:tcPr>
          <w:p w14:paraId="2B4B4E52" w14:textId="77777777" w:rsidR="00B93EA0" w:rsidRDefault="00B93EA0" w:rsidP="002242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87C54" w14:textId="77777777" w:rsidR="00B93EA0" w:rsidRDefault="00B93EA0" w:rsidP="002242A2">
            <w:pPr>
              <w:pStyle w:val="CRCoverPage"/>
              <w:spacing w:after="0"/>
              <w:ind w:left="100"/>
              <w:rPr>
                <w:noProof/>
              </w:rPr>
            </w:pPr>
            <w:fldSimple w:instr=" DOCPROPERTY  SourceIfWg  \* MERGEFORMAT ">
              <w:r>
                <w:rPr>
                  <w:noProof/>
                </w:rPr>
                <w:t>NIST</w:t>
              </w:r>
            </w:fldSimple>
          </w:p>
        </w:tc>
      </w:tr>
      <w:tr w:rsidR="00B93EA0" w14:paraId="11E023B9" w14:textId="77777777" w:rsidTr="002242A2">
        <w:tc>
          <w:tcPr>
            <w:tcW w:w="1843" w:type="dxa"/>
            <w:tcBorders>
              <w:left w:val="single" w:sz="4" w:space="0" w:color="auto"/>
            </w:tcBorders>
          </w:tcPr>
          <w:p w14:paraId="5F4DCD59" w14:textId="77777777" w:rsidR="00B93EA0" w:rsidRDefault="00B93EA0" w:rsidP="002242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BC20C" w14:textId="77777777" w:rsidR="00B93EA0" w:rsidRDefault="00B93EA0" w:rsidP="002242A2">
            <w:pPr>
              <w:pStyle w:val="CRCoverPage"/>
              <w:spacing w:after="0"/>
              <w:ind w:left="100"/>
              <w:rPr>
                <w:noProof/>
              </w:rPr>
            </w:pPr>
            <w:r>
              <w:t>R5</w:t>
            </w:r>
            <w:fldSimple w:instr=" DOCPROPERTY  SourceIfTsg  \* MERGEFORMAT "/>
          </w:p>
        </w:tc>
      </w:tr>
      <w:tr w:rsidR="00B93EA0" w14:paraId="51C16E20" w14:textId="77777777" w:rsidTr="002242A2">
        <w:tc>
          <w:tcPr>
            <w:tcW w:w="1843" w:type="dxa"/>
            <w:tcBorders>
              <w:left w:val="single" w:sz="4" w:space="0" w:color="auto"/>
            </w:tcBorders>
          </w:tcPr>
          <w:p w14:paraId="5EC7301F" w14:textId="77777777" w:rsidR="00B93EA0" w:rsidRDefault="00B93EA0" w:rsidP="002242A2">
            <w:pPr>
              <w:pStyle w:val="CRCoverPage"/>
              <w:spacing w:after="0"/>
              <w:rPr>
                <w:b/>
                <w:i/>
                <w:noProof/>
                <w:sz w:val="8"/>
                <w:szCs w:val="8"/>
              </w:rPr>
            </w:pPr>
          </w:p>
        </w:tc>
        <w:tc>
          <w:tcPr>
            <w:tcW w:w="7797" w:type="dxa"/>
            <w:gridSpan w:val="10"/>
            <w:tcBorders>
              <w:right w:val="single" w:sz="4" w:space="0" w:color="auto"/>
            </w:tcBorders>
          </w:tcPr>
          <w:p w14:paraId="1A8DECC8" w14:textId="77777777" w:rsidR="00B93EA0" w:rsidRDefault="00B93EA0" w:rsidP="002242A2">
            <w:pPr>
              <w:pStyle w:val="CRCoverPage"/>
              <w:spacing w:after="0"/>
              <w:rPr>
                <w:noProof/>
                <w:sz w:val="8"/>
                <w:szCs w:val="8"/>
              </w:rPr>
            </w:pPr>
          </w:p>
        </w:tc>
      </w:tr>
      <w:tr w:rsidR="00B93EA0" w14:paraId="747ABFCA" w14:textId="77777777" w:rsidTr="002242A2">
        <w:tc>
          <w:tcPr>
            <w:tcW w:w="1843" w:type="dxa"/>
            <w:tcBorders>
              <w:left w:val="single" w:sz="4" w:space="0" w:color="auto"/>
            </w:tcBorders>
          </w:tcPr>
          <w:p w14:paraId="04AAA7AE" w14:textId="77777777" w:rsidR="00B93EA0" w:rsidRDefault="00B93EA0" w:rsidP="002242A2">
            <w:pPr>
              <w:pStyle w:val="CRCoverPage"/>
              <w:tabs>
                <w:tab w:val="right" w:pos="1759"/>
              </w:tabs>
              <w:spacing w:after="0"/>
              <w:rPr>
                <w:b/>
                <w:i/>
                <w:noProof/>
              </w:rPr>
            </w:pPr>
            <w:r>
              <w:rPr>
                <w:b/>
                <w:i/>
                <w:noProof/>
              </w:rPr>
              <w:t>Work item code:</w:t>
            </w:r>
          </w:p>
        </w:tc>
        <w:tc>
          <w:tcPr>
            <w:tcW w:w="3686" w:type="dxa"/>
            <w:gridSpan w:val="5"/>
            <w:shd w:val="pct30" w:color="FFFF00" w:fill="auto"/>
          </w:tcPr>
          <w:p w14:paraId="21EF80D3" w14:textId="77777777" w:rsidR="00B93EA0" w:rsidRDefault="00B93EA0" w:rsidP="002242A2">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7C2DE47B" w14:textId="77777777" w:rsidR="00B93EA0" w:rsidRDefault="00B93EA0" w:rsidP="002242A2">
            <w:pPr>
              <w:pStyle w:val="CRCoverPage"/>
              <w:spacing w:after="0"/>
              <w:ind w:right="100"/>
              <w:rPr>
                <w:noProof/>
              </w:rPr>
            </w:pPr>
          </w:p>
        </w:tc>
        <w:tc>
          <w:tcPr>
            <w:tcW w:w="1417" w:type="dxa"/>
            <w:gridSpan w:val="3"/>
            <w:tcBorders>
              <w:left w:val="nil"/>
            </w:tcBorders>
          </w:tcPr>
          <w:p w14:paraId="07A34DFB" w14:textId="77777777" w:rsidR="00B93EA0" w:rsidRDefault="00B93EA0" w:rsidP="002242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33D13" w14:textId="77777777" w:rsidR="00B93EA0" w:rsidRDefault="00B93EA0" w:rsidP="002242A2">
            <w:pPr>
              <w:pStyle w:val="CRCoverPage"/>
              <w:spacing w:after="0"/>
              <w:ind w:left="100"/>
              <w:rPr>
                <w:noProof/>
              </w:rPr>
            </w:pPr>
            <w:fldSimple w:instr=" DOCPROPERTY  ResDate  \* MERGEFORMAT ">
              <w:r>
                <w:rPr>
                  <w:noProof/>
                </w:rPr>
                <w:t>2021-08-06</w:t>
              </w:r>
            </w:fldSimple>
          </w:p>
        </w:tc>
      </w:tr>
      <w:tr w:rsidR="00B93EA0" w14:paraId="2177BB8F" w14:textId="77777777" w:rsidTr="002242A2">
        <w:tc>
          <w:tcPr>
            <w:tcW w:w="1843" w:type="dxa"/>
            <w:tcBorders>
              <w:left w:val="single" w:sz="4" w:space="0" w:color="auto"/>
            </w:tcBorders>
          </w:tcPr>
          <w:p w14:paraId="241CA9F0" w14:textId="77777777" w:rsidR="00B93EA0" w:rsidRDefault="00B93EA0" w:rsidP="002242A2">
            <w:pPr>
              <w:pStyle w:val="CRCoverPage"/>
              <w:spacing w:after="0"/>
              <w:rPr>
                <w:b/>
                <w:i/>
                <w:noProof/>
                <w:sz w:val="8"/>
                <w:szCs w:val="8"/>
              </w:rPr>
            </w:pPr>
          </w:p>
        </w:tc>
        <w:tc>
          <w:tcPr>
            <w:tcW w:w="1986" w:type="dxa"/>
            <w:gridSpan w:val="4"/>
          </w:tcPr>
          <w:p w14:paraId="7AB011E8" w14:textId="77777777" w:rsidR="00B93EA0" w:rsidRDefault="00B93EA0" w:rsidP="002242A2">
            <w:pPr>
              <w:pStyle w:val="CRCoverPage"/>
              <w:spacing w:after="0"/>
              <w:rPr>
                <w:noProof/>
                <w:sz w:val="8"/>
                <w:szCs w:val="8"/>
              </w:rPr>
            </w:pPr>
          </w:p>
        </w:tc>
        <w:tc>
          <w:tcPr>
            <w:tcW w:w="2267" w:type="dxa"/>
            <w:gridSpan w:val="2"/>
          </w:tcPr>
          <w:p w14:paraId="4FABFA8D" w14:textId="77777777" w:rsidR="00B93EA0" w:rsidRDefault="00B93EA0" w:rsidP="002242A2">
            <w:pPr>
              <w:pStyle w:val="CRCoverPage"/>
              <w:spacing w:after="0"/>
              <w:rPr>
                <w:noProof/>
                <w:sz w:val="8"/>
                <w:szCs w:val="8"/>
              </w:rPr>
            </w:pPr>
          </w:p>
        </w:tc>
        <w:tc>
          <w:tcPr>
            <w:tcW w:w="1417" w:type="dxa"/>
            <w:gridSpan w:val="3"/>
          </w:tcPr>
          <w:p w14:paraId="13B7C413" w14:textId="77777777" w:rsidR="00B93EA0" w:rsidRDefault="00B93EA0" w:rsidP="002242A2">
            <w:pPr>
              <w:pStyle w:val="CRCoverPage"/>
              <w:spacing w:after="0"/>
              <w:rPr>
                <w:noProof/>
                <w:sz w:val="8"/>
                <w:szCs w:val="8"/>
              </w:rPr>
            </w:pPr>
          </w:p>
        </w:tc>
        <w:tc>
          <w:tcPr>
            <w:tcW w:w="2127" w:type="dxa"/>
            <w:tcBorders>
              <w:right w:val="single" w:sz="4" w:space="0" w:color="auto"/>
            </w:tcBorders>
          </w:tcPr>
          <w:p w14:paraId="0BE9C002" w14:textId="77777777" w:rsidR="00B93EA0" w:rsidRDefault="00B93EA0" w:rsidP="002242A2">
            <w:pPr>
              <w:pStyle w:val="CRCoverPage"/>
              <w:spacing w:after="0"/>
              <w:rPr>
                <w:noProof/>
                <w:sz w:val="8"/>
                <w:szCs w:val="8"/>
              </w:rPr>
            </w:pPr>
          </w:p>
        </w:tc>
      </w:tr>
      <w:tr w:rsidR="00B93EA0" w14:paraId="38AC83C0" w14:textId="77777777" w:rsidTr="002242A2">
        <w:trPr>
          <w:cantSplit/>
        </w:trPr>
        <w:tc>
          <w:tcPr>
            <w:tcW w:w="1843" w:type="dxa"/>
            <w:tcBorders>
              <w:left w:val="single" w:sz="4" w:space="0" w:color="auto"/>
            </w:tcBorders>
          </w:tcPr>
          <w:p w14:paraId="09632496" w14:textId="77777777" w:rsidR="00B93EA0" w:rsidRDefault="00B93EA0" w:rsidP="002242A2">
            <w:pPr>
              <w:pStyle w:val="CRCoverPage"/>
              <w:tabs>
                <w:tab w:val="right" w:pos="1759"/>
              </w:tabs>
              <w:spacing w:after="0"/>
              <w:rPr>
                <w:b/>
                <w:i/>
                <w:noProof/>
              </w:rPr>
            </w:pPr>
            <w:r>
              <w:rPr>
                <w:b/>
                <w:i/>
                <w:noProof/>
              </w:rPr>
              <w:t>Category:</w:t>
            </w:r>
          </w:p>
        </w:tc>
        <w:tc>
          <w:tcPr>
            <w:tcW w:w="851" w:type="dxa"/>
            <w:shd w:val="pct30" w:color="FFFF00" w:fill="auto"/>
          </w:tcPr>
          <w:p w14:paraId="3B7F347B" w14:textId="77777777" w:rsidR="00B93EA0" w:rsidRDefault="00B93EA0" w:rsidP="002242A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A0D300C" w14:textId="77777777" w:rsidR="00B93EA0" w:rsidRDefault="00B93EA0" w:rsidP="002242A2">
            <w:pPr>
              <w:pStyle w:val="CRCoverPage"/>
              <w:spacing w:after="0"/>
              <w:rPr>
                <w:noProof/>
              </w:rPr>
            </w:pPr>
          </w:p>
        </w:tc>
        <w:tc>
          <w:tcPr>
            <w:tcW w:w="1417" w:type="dxa"/>
            <w:gridSpan w:val="3"/>
            <w:tcBorders>
              <w:left w:val="nil"/>
            </w:tcBorders>
          </w:tcPr>
          <w:p w14:paraId="06F8FC47" w14:textId="77777777" w:rsidR="00B93EA0" w:rsidRDefault="00B93EA0" w:rsidP="002242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2E0F3" w14:textId="77777777" w:rsidR="00B93EA0" w:rsidRDefault="00B93EA0" w:rsidP="002242A2">
            <w:pPr>
              <w:pStyle w:val="CRCoverPage"/>
              <w:spacing w:after="0"/>
              <w:ind w:left="100"/>
              <w:rPr>
                <w:noProof/>
              </w:rPr>
            </w:pPr>
            <w:fldSimple w:instr=" DOCPROPERTY  Release  \* MERGEFORMAT ">
              <w:r>
                <w:rPr>
                  <w:noProof/>
                </w:rPr>
                <w:t>Rel-15</w:t>
              </w:r>
            </w:fldSimple>
          </w:p>
        </w:tc>
      </w:tr>
      <w:tr w:rsidR="00B93EA0" w14:paraId="1B890546" w14:textId="77777777" w:rsidTr="002242A2">
        <w:tc>
          <w:tcPr>
            <w:tcW w:w="1843" w:type="dxa"/>
            <w:tcBorders>
              <w:left w:val="single" w:sz="4" w:space="0" w:color="auto"/>
              <w:bottom w:val="single" w:sz="4" w:space="0" w:color="auto"/>
            </w:tcBorders>
          </w:tcPr>
          <w:p w14:paraId="4D471C70" w14:textId="77777777" w:rsidR="00B93EA0" w:rsidRDefault="00B93EA0" w:rsidP="002242A2">
            <w:pPr>
              <w:pStyle w:val="CRCoverPage"/>
              <w:spacing w:after="0"/>
              <w:rPr>
                <w:b/>
                <w:i/>
                <w:noProof/>
              </w:rPr>
            </w:pPr>
          </w:p>
        </w:tc>
        <w:tc>
          <w:tcPr>
            <w:tcW w:w="4677" w:type="dxa"/>
            <w:gridSpan w:val="8"/>
            <w:tcBorders>
              <w:bottom w:val="single" w:sz="4" w:space="0" w:color="auto"/>
            </w:tcBorders>
          </w:tcPr>
          <w:p w14:paraId="3C1ADDAA" w14:textId="77777777" w:rsidR="00B93EA0" w:rsidRDefault="00B93EA0" w:rsidP="002242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68897" w14:textId="77777777" w:rsidR="00B93EA0" w:rsidRDefault="00B93EA0" w:rsidP="002242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2EDCA" w14:textId="77777777" w:rsidR="00B93EA0" w:rsidRPr="007C2097" w:rsidRDefault="00B93EA0" w:rsidP="002242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A0" w14:paraId="540DD2E8" w14:textId="77777777" w:rsidTr="002242A2">
        <w:tc>
          <w:tcPr>
            <w:tcW w:w="1843" w:type="dxa"/>
          </w:tcPr>
          <w:p w14:paraId="729C0C51" w14:textId="77777777" w:rsidR="00B93EA0" w:rsidRDefault="00B93EA0" w:rsidP="002242A2">
            <w:pPr>
              <w:pStyle w:val="CRCoverPage"/>
              <w:spacing w:after="0"/>
              <w:rPr>
                <w:b/>
                <w:i/>
                <w:noProof/>
                <w:sz w:val="8"/>
                <w:szCs w:val="8"/>
              </w:rPr>
            </w:pPr>
          </w:p>
        </w:tc>
        <w:tc>
          <w:tcPr>
            <w:tcW w:w="7797" w:type="dxa"/>
            <w:gridSpan w:val="10"/>
          </w:tcPr>
          <w:p w14:paraId="679180FA" w14:textId="77777777" w:rsidR="00B93EA0" w:rsidRDefault="00B93EA0" w:rsidP="002242A2">
            <w:pPr>
              <w:pStyle w:val="CRCoverPage"/>
              <w:spacing w:after="0"/>
              <w:rPr>
                <w:noProof/>
                <w:sz w:val="8"/>
                <w:szCs w:val="8"/>
              </w:rPr>
            </w:pPr>
          </w:p>
        </w:tc>
      </w:tr>
      <w:tr w:rsidR="00B93EA0" w14:paraId="0FB2BCFD" w14:textId="77777777" w:rsidTr="002242A2">
        <w:tc>
          <w:tcPr>
            <w:tcW w:w="2694" w:type="dxa"/>
            <w:gridSpan w:val="2"/>
            <w:tcBorders>
              <w:top w:val="single" w:sz="4" w:space="0" w:color="auto"/>
              <w:left w:val="single" w:sz="4" w:space="0" w:color="auto"/>
            </w:tcBorders>
          </w:tcPr>
          <w:p w14:paraId="3160F130" w14:textId="77777777" w:rsidR="00B93EA0" w:rsidRDefault="00B93EA0" w:rsidP="002242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18F48" w14:textId="77777777" w:rsidR="00B93EA0" w:rsidRDefault="00B93EA0" w:rsidP="002242A2">
            <w:pPr>
              <w:pStyle w:val="CRCoverPage"/>
              <w:spacing w:after="0"/>
              <w:ind w:left="100"/>
              <w:rPr>
                <w:noProof/>
              </w:rPr>
            </w:pPr>
            <w:r>
              <w:rPr>
                <w:noProof/>
              </w:rPr>
              <w:t>The functionality of subscribing to group dynamic data was missing from the spec</w:t>
            </w:r>
          </w:p>
        </w:tc>
      </w:tr>
      <w:tr w:rsidR="00B93EA0" w14:paraId="777E1129" w14:textId="77777777" w:rsidTr="002242A2">
        <w:tc>
          <w:tcPr>
            <w:tcW w:w="2694" w:type="dxa"/>
            <w:gridSpan w:val="2"/>
            <w:tcBorders>
              <w:left w:val="single" w:sz="4" w:space="0" w:color="auto"/>
            </w:tcBorders>
          </w:tcPr>
          <w:p w14:paraId="5708E4E4" w14:textId="77777777" w:rsidR="00B93EA0" w:rsidRDefault="00B93EA0" w:rsidP="002242A2">
            <w:pPr>
              <w:pStyle w:val="CRCoverPage"/>
              <w:spacing w:after="0"/>
              <w:rPr>
                <w:b/>
                <w:i/>
                <w:noProof/>
                <w:sz w:val="8"/>
                <w:szCs w:val="8"/>
              </w:rPr>
            </w:pPr>
          </w:p>
        </w:tc>
        <w:tc>
          <w:tcPr>
            <w:tcW w:w="6946" w:type="dxa"/>
            <w:gridSpan w:val="9"/>
            <w:tcBorders>
              <w:right w:val="single" w:sz="4" w:space="0" w:color="auto"/>
            </w:tcBorders>
          </w:tcPr>
          <w:p w14:paraId="0B41D466" w14:textId="77777777" w:rsidR="00B93EA0" w:rsidRDefault="00B93EA0" w:rsidP="002242A2">
            <w:pPr>
              <w:pStyle w:val="CRCoverPage"/>
              <w:spacing w:after="0"/>
              <w:rPr>
                <w:noProof/>
                <w:sz w:val="8"/>
                <w:szCs w:val="8"/>
              </w:rPr>
            </w:pPr>
          </w:p>
        </w:tc>
      </w:tr>
      <w:tr w:rsidR="00B93EA0" w14:paraId="48530B45" w14:textId="77777777" w:rsidTr="002242A2">
        <w:tc>
          <w:tcPr>
            <w:tcW w:w="2694" w:type="dxa"/>
            <w:gridSpan w:val="2"/>
            <w:tcBorders>
              <w:left w:val="single" w:sz="4" w:space="0" w:color="auto"/>
            </w:tcBorders>
          </w:tcPr>
          <w:p w14:paraId="3A65565E" w14:textId="77777777" w:rsidR="00B93EA0" w:rsidRDefault="00B93EA0" w:rsidP="002242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3362" w14:textId="77777777" w:rsidR="00B93EA0" w:rsidRDefault="00B93EA0" w:rsidP="002242A2">
            <w:pPr>
              <w:pStyle w:val="CRCoverPage"/>
              <w:spacing w:after="0"/>
              <w:ind w:left="100"/>
              <w:rPr>
                <w:noProof/>
              </w:rPr>
            </w:pPr>
            <w:r>
              <w:rPr>
                <w:noProof/>
              </w:rPr>
              <w:t>Added test case 5.7</w:t>
            </w:r>
          </w:p>
        </w:tc>
      </w:tr>
      <w:tr w:rsidR="00B93EA0" w14:paraId="1A3637D2" w14:textId="77777777" w:rsidTr="002242A2">
        <w:tc>
          <w:tcPr>
            <w:tcW w:w="2694" w:type="dxa"/>
            <w:gridSpan w:val="2"/>
            <w:tcBorders>
              <w:left w:val="single" w:sz="4" w:space="0" w:color="auto"/>
            </w:tcBorders>
          </w:tcPr>
          <w:p w14:paraId="34E439A6" w14:textId="77777777" w:rsidR="00B93EA0" w:rsidRDefault="00B93EA0" w:rsidP="002242A2">
            <w:pPr>
              <w:pStyle w:val="CRCoverPage"/>
              <w:spacing w:after="0"/>
              <w:rPr>
                <w:b/>
                <w:i/>
                <w:noProof/>
                <w:sz w:val="8"/>
                <w:szCs w:val="8"/>
              </w:rPr>
            </w:pPr>
          </w:p>
        </w:tc>
        <w:tc>
          <w:tcPr>
            <w:tcW w:w="6946" w:type="dxa"/>
            <w:gridSpan w:val="9"/>
            <w:tcBorders>
              <w:right w:val="single" w:sz="4" w:space="0" w:color="auto"/>
            </w:tcBorders>
          </w:tcPr>
          <w:p w14:paraId="32845824" w14:textId="77777777" w:rsidR="00B93EA0" w:rsidRDefault="00B93EA0" w:rsidP="002242A2">
            <w:pPr>
              <w:pStyle w:val="CRCoverPage"/>
              <w:spacing w:after="0"/>
              <w:rPr>
                <w:noProof/>
                <w:sz w:val="8"/>
                <w:szCs w:val="8"/>
              </w:rPr>
            </w:pPr>
          </w:p>
        </w:tc>
      </w:tr>
      <w:tr w:rsidR="00B93EA0" w14:paraId="2368A8A0" w14:textId="77777777" w:rsidTr="002242A2">
        <w:tc>
          <w:tcPr>
            <w:tcW w:w="2694" w:type="dxa"/>
            <w:gridSpan w:val="2"/>
            <w:tcBorders>
              <w:left w:val="single" w:sz="4" w:space="0" w:color="auto"/>
              <w:bottom w:val="single" w:sz="4" w:space="0" w:color="auto"/>
            </w:tcBorders>
          </w:tcPr>
          <w:p w14:paraId="2D08257E" w14:textId="77777777" w:rsidR="00B93EA0" w:rsidRDefault="00B93EA0" w:rsidP="002242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932113" w14:textId="77777777" w:rsidR="00B93EA0" w:rsidRDefault="00B93EA0" w:rsidP="002242A2">
            <w:pPr>
              <w:pStyle w:val="CRCoverPage"/>
              <w:spacing w:after="0"/>
              <w:ind w:left="100"/>
              <w:rPr>
                <w:noProof/>
              </w:rPr>
            </w:pPr>
            <w:r>
              <w:rPr>
                <w:noProof/>
              </w:rPr>
              <w:t>A device may not properly subscribe to group dynamic data in the commercial markets</w:t>
            </w:r>
          </w:p>
        </w:tc>
      </w:tr>
      <w:tr w:rsidR="00B93EA0" w14:paraId="58CD570C" w14:textId="77777777" w:rsidTr="002242A2">
        <w:tc>
          <w:tcPr>
            <w:tcW w:w="2694" w:type="dxa"/>
            <w:gridSpan w:val="2"/>
          </w:tcPr>
          <w:p w14:paraId="0119C9FC" w14:textId="77777777" w:rsidR="00B93EA0" w:rsidRDefault="00B93EA0" w:rsidP="002242A2">
            <w:pPr>
              <w:pStyle w:val="CRCoverPage"/>
              <w:spacing w:after="0"/>
              <w:rPr>
                <w:b/>
                <w:i/>
                <w:noProof/>
                <w:sz w:val="8"/>
                <w:szCs w:val="8"/>
              </w:rPr>
            </w:pPr>
          </w:p>
        </w:tc>
        <w:tc>
          <w:tcPr>
            <w:tcW w:w="6946" w:type="dxa"/>
            <w:gridSpan w:val="9"/>
          </w:tcPr>
          <w:p w14:paraId="55668371" w14:textId="77777777" w:rsidR="00B93EA0" w:rsidRDefault="00B93EA0" w:rsidP="002242A2">
            <w:pPr>
              <w:pStyle w:val="CRCoverPage"/>
              <w:spacing w:after="0"/>
              <w:rPr>
                <w:noProof/>
                <w:sz w:val="8"/>
                <w:szCs w:val="8"/>
              </w:rPr>
            </w:pPr>
          </w:p>
        </w:tc>
      </w:tr>
      <w:tr w:rsidR="00B93EA0" w14:paraId="20EE8C67" w14:textId="77777777" w:rsidTr="002242A2">
        <w:tc>
          <w:tcPr>
            <w:tcW w:w="2694" w:type="dxa"/>
            <w:gridSpan w:val="2"/>
            <w:tcBorders>
              <w:top w:val="single" w:sz="4" w:space="0" w:color="auto"/>
              <w:left w:val="single" w:sz="4" w:space="0" w:color="auto"/>
            </w:tcBorders>
          </w:tcPr>
          <w:p w14:paraId="58915A39" w14:textId="77777777" w:rsidR="00B93EA0" w:rsidRDefault="00B93EA0" w:rsidP="002242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F2801" w14:textId="77777777" w:rsidR="00B93EA0" w:rsidRDefault="00B93EA0" w:rsidP="002242A2">
            <w:pPr>
              <w:pStyle w:val="CRCoverPage"/>
              <w:spacing w:after="0"/>
              <w:ind w:left="100"/>
              <w:rPr>
                <w:noProof/>
              </w:rPr>
            </w:pPr>
            <w:r>
              <w:rPr>
                <w:noProof/>
              </w:rPr>
              <w:t>5.7</w:t>
            </w:r>
          </w:p>
        </w:tc>
      </w:tr>
      <w:tr w:rsidR="00B93EA0" w14:paraId="40CC100C" w14:textId="77777777" w:rsidTr="002242A2">
        <w:tc>
          <w:tcPr>
            <w:tcW w:w="2694" w:type="dxa"/>
            <w:gridSpan w:val="2"/>
            <w:tcBorders>
              <w:left w:val="single" w:sz="4" w:space="0" w:color="auto"/>
            </w:tcBorders>
          </w:tcPr>
          <w:p w14:paraId="7A8CFD51" w14:textId="77777777" w:rsidR="00B93EA0" w:rsidRDefault="00B93EA0" w:rsidP="002242A2">
            <w:pPr>
              <w:pStyle w:val="CRCoverPage"/>
              <w:spacing w:after="0"/>
              <w:rPr>
                <w:b/>
                <w:i/>
                <w:noProof/>
                <w:sz w:val="8"/>
                <w:szCs w:val="8"/>
              </w:rPr>
            </w:pPr>
          </w:p>
        </w:tc>
        <w:tc>
          <w:tcPr>
            <w:tcW w:w="6946" w:type="dxa"/>
            <w:gridSpan w:val="9"/>
            <w:tcBorders>
              <w:right w:val="single" w:sz="4" w:space="0" w:color="auto"/>
            </w:tcBorders>
          </w:tcPr>
          <w:p w14:paraId="0DDF0B95" w14:textId="77777777" w:rsidR="00B93EA0" w:rsidRDefault="00B93EA0" w:rsidP="002242A2">
            <w:pPr>
              <w:pStyle w:val="CRCoverPage"/>
              <w:spacing w:after="0"/>
              <w:rPr>
                <w:noProof/>
                <w:sz w:val="8"/>
                <w:szCs w:val="8"/>
              </w:rPr>
            </w:pPr>
          </w:p>
        </w:tc>
      </w:tr>
      <w:tr w:rsidR="00B93EA0" w14:paraId="4F27810C" w14:textId="77777777" w:rsidTr="002242A2">
        <w:tc>
          <w:tcPr>
            <w:tcW w:w="2694" w:type="dxa"/>
            <w:gridSpan w:val="2"/>
            <w:tcBorders>
              <w:left w:val="single" w:sz="4" w:space="0" w:color="auto"/>
            </w:tcBorders>
          </w:tcPr>
          <w:p w14:paraId="6F9069AF" w14:textId="77777777" w:rsidR="00B93EA0" w:rsidRDefault="00B93EA0" w:rsidP="002242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3349CD" w14:textId="77777777" w:rsidR="00B93EA0" w:rsidRDefault="00B93EA0" w:rsidP="002242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A2EE40" w14:textId="77777777" w:rsidR="00B93EA0" w:rsidRDefault="00B93EA0" w:rsidP="002242A2">
            <w:pPr>
              <w:pStyle w:val="CRCoverPage"/>
              <w:spacing w:after="0"/>
              <w:jc w:val="center"/>
              <w:rPr>
                <w:b/>
                <w:caps/>
                <w:noProof/>
              </w:rPr>
            </w:pPr>
            <w:r>
              <w:rPr>
                <w:b/>
                <w:caps/>
                <w:noProof/>
              </w:rPr>
              <w:t>N</w:t>
            </w:r>
          </w:p>
        </w:tc>
        <w:tc>
          <w:tcPr>
            <w:tcW w:w="2977" w:type="dxa"/>
            <w:gridSpan w:val="4"/>
          </w:tcPr>
          <w:p w14:paraId="099AF09C" w14:textId="77777777" w:rsidR="00B93EA0" w:rsidRDefault="00B93EA0" w:rsidP="002242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0D3E9B" w14:textId="77777777" w:rsidR="00B93EA0" w:rsidRDefault="00B93EA0" w:rsidP="002242A2">
            <w:pPr>
              <w:pStyle w:val="CRCoverPage"/>
              <w:spacing w:after="0"/>
              <w:ind w:left="99"/>
              <w:rPr>
                <w:noProof/>
              </w:rPr>
            </w:pPr>
          </w:p>
        </w:tc>
      </w:tr>
      <w:tr w:rsidR="00B93EA0" w14:paraId="61868236" w14:textId="77777777" w:rsidTr="002242A2">
        <w:tc>
          <w:tcPr>
            <w:tcW w:w="2694" w:type="dxa"/>
            <w:gridSpan w:val="2"/>
            <w:tcBorders>
              <w:left w:val="single" w:sz="4" w:space="0" w:color="auto"/>
            </w:tcBorders>
          </w:tcPr>
          <w:p w14:paraId="398E80CD" w14:textId="77777777" w:rsidR="00B93EA0" w:rsidRDefault="00B93EA0" w:rsidP="002242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01157" w14:textId="77777777" w:rsidR="00B93EA0" w:rsidRDefault="00B93EA0" w:rsidP="0022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5FA6A" w14:textId="77777777" w:rsidR="00B93EA0" w:rsidRDefault="00B93EA0" w:rsidP="002242A2">
            <w:pPr>
              <w:pStyle w:val="CRCoverPage"/>
              <w:spacing w:after="0"/>
              <w:jc w:val="center"/>
              <w:rPr>
                <w:b/>
                <w:caps/>
                <w:noProof/>
              </w:rPr>
            </w:pPr>
            <w:r>
              <w:rPr>
                <w:b/>
                <w:caps/>
                <w:noProof/>
              </w:rPr>
              <w:t>X</w:t>
            </w:r>
          </w:p>
        </w:tc>
        <w:tc>
          <w:tcPr>
            <w:tcW w:w="2977" w:type="dxa"/>
            <w:gridSpan w:val="4"/>
          </w:tcPr>
          <w:p w14:paraId="69F49D1B" w14:textId="77777777" w:rsidR="00B93EA0" w:rsidRDefault="00B93EA0" w:rsidP="002242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3C0486" w14:textId="77777777" w:rsidR="00B93EA0" w:rsidRDefault="00B93EA0" w:rsidP="002242A2">
            <w:pPr>
              <w:pStyle w:val="CRCoverPage"/>
              <w:spacing w:after="0"/>
              <w:ind w:left="99"/>
              <w:rPr>
                <w:noProof/>
              </w:rPr>
            </w:pPr>
            <w:r>
              <w:rPr>
                <w:noProof/>
              </w:rPr>
              <w:t xml:space="preserve">TS/TR ... CR ... </w:t>
            </w:r>
          </w:p>
        </w:tc>
      </w:tr>
      <w:tr w:rsidR="00B93EA0" w14:paraId="0F770D78" w14:textId="77777777" w:rsidTr="002242A2">
        <w:tc>
          <w:tcPr>
            <w:tcW w:w="2694" w:type="dxa"/>
            <w:gridSpan w:val="2"/>
            <w:tcBorders>
              <w:left w:val="single" w:sz="4" w:space="0" w:color="auto"/>
            </w:tcBorders>
          </w:tcPr>
          <w:p w14:paraId="003E434A" w14:textId="77777777" w:rsidR="00B93EA0" w:rsidRDefault="00B93EA0" w:rsidP="00224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8100C" w14:textId="77777777" w:rsidR="00B93EA0" w:rsidRDefault="00B93EA0" w:rsidP="0022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95F9" w14:textId="77777777" w:rsidR="00B93EA0" w:rsidRDefault="00B93EA0" w:rsidP="002242A2">
            <w:pPr>
              <w:pStyle w:val="CRCoverPage"/>
              <w:spacing w:after="0"/>
              <w:jc w:val="center"/>
              <w:rPr>
                <w:b/>
                <w:caps/>
                <w:noProof/>
              </w:rPr>
            </w:pPr>
            <w:r>
              <w:rPr>
                <w:b/>
                <w:caps/>
                <w:noProof/>
              </w:rPr>
              <w:t>X</w:t>
            </w:r>
          </w:p>
        </w:tc>
        <w:tc>
          <w:tcPr>
            <w:tcW w:w="2977" w:type="dxa"/>
            <w:gridSpan w:val="4"/>
          </w:tcPr>
          <w:p w14:paraId="4F922BD3" w14:textId="77777777" w:rsidR="00B93EA0" w:rsidRDefault="00B93EA0" w:rsidP="00224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A82A99" w14:textId="77777777" w:rsidR="00B93EA0" w:rsidRDefault="00B93EA0" w:rsidP="002242A2">
            <w:pPr>
              <w:pStyle w:val="CRCoverPage"/>
              <w:spacing w:after="0"/>
              <w:ind w:left="99"/>
              <w:rPr>
                <w:noProof/>
              </w:rPr>
            </w:pPr>
            <w:r>
              <w:rPr>
                <w:noProof/>
              </w:rPr>
              <w:t xml:space="preserve">TS/TR ... CR ... </w:t>
            </w:r>
          </w:p>
        </w:tc>
      </w:tr>
      <w:tr w:rsidR="00B93EA0" w14:paraId="51973C22" w14:textId="77777777" w:rsidTr="002242A2">
        <w:tc>
          <w:tcPr>
            <w:tcW w:w="2694" w:type="dxa"/>
            <w:gridSpan w:val="2"/>
            <w:tcBorders>
              <w:left w:val="single" w:sz="4" w:space="0" w:color="auto"/>
            </w:tcBorders>
          </w:tcPr>
          <w:p w14:paraId="654C7EEC" w14:textId="77777777" w:rsidR="00B93EA0" w:rsidRDefault="00B93EA0" w:rsidP="00224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E04C4" w14:textId="77777777" w:rsidR="00B93EA0" w:rsidRDefault="00B93EA0" w:rsidP="0022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9B5A9" w14:textId="77777777" w:rsidR="00B93EA0" w:rsidRDefault="00B93EA0" w:rsidP="002242A2">
            <w:pPr>
              <w:pStyle w:val="CRCoverPage"/>
              <w:spacing w:after="0"/>
              <w:jc w:val="center"/>
              <w:rPr>
                <w:b/>
                <w:caps/>
                <w:noProof/>
              </w:rPr>
            </w:pPr>
            <w:r>
              <w:rPr>
                <w:b/>
                <w:caps/>
                <w:noProof/>
              </w:rPr>
              <w:t>X</w:t>
            </w:r>
          </w:p>
        </w:tc>
        <w:tc>
          <w:tcPr>
            <w:tcW w:w="2977" w:type="dxa"/>
            <w:gridSpan w:val="4"/>
          </w:tcPr>
          <w:p w14:paraId="0EBAE1CC" w14:textId="77777777" w:rsidR="00B93EA0" w:rsidRDefault="00B93EA0" w:rsidP="00224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751AF0" w14:textId="77777777" w:rsidR="00B93EA0" w:rsidRDefault="00B93EA0" w:rsidP="002242A2">
            <w:pPr>
              <w:pStyle w:val="CRCoverPage"/>
              <w:spacing w:after="0"/>
              <w:ind w:left="99"/>
              <w:rPr>
                <w:noProof/>
              </w:rPr>
            </w:pPr>
            <w:r>
              <w:rPr>
                <w:noProof/>
              </w:rPr>
              <w:t xml:space="preserve">TS/TR ... CR ... </w:t>
            </w:r>
          </w:p>
        </w:tc>
      </w:tr>
      <w:tr w:rsidR="00B93EA0" w14:paraId="7DD73014" w14:textId="77777777" w:rsidTr="002242A2">
        <w:tc>
          <w:tcPr>
            <w:tcW w:w="2694" w:type="dxa"/>
            <w:gridSpan w:val="2"/>
            <w:tcBorders>
              <w:left w:val="single" w:sz="4" w:space="0" w:color="auto"/>
            </w:tcBorders>
          </w:tcPr>
          <w:p w14:paraId="31EAC11D" w14:textId="77777777" w:rsidR="00B93EA0" w:rsidRDefault="00B93EA0" w:rsidP="002242A2">
            <w:pPr>
              <w:pStyle w:val="CRCoverPage"/>
              <w:spacing w:after="0"/>
              <w:rPr>
                <w:b/>
                <w:i/>
                <w:noProof/>
              </w:rPr>
            </w:pPr>
          </w:p>
        </w:tc>
        <w:tc>
          <w:tcPr>
            <w:tcW w:w="6946" w:type="dxa"/>
            <w:gridSpan w:val="9"/>
            <w:tcBorders>
              <w:right w:val="single" w:sz="4" w:space="0" w:color="auto"/>
            </w:tcBorders>
          </w:tcPr>
          <w:p w14:paraId="15FF4A6F" w14:textId="77777777" w:rsidR="00B93EA0" w:rsidRDefault="00B93EA0" w:rsidP="002242A2">
            <w:pPr>
              <w:pStyle w:val="CRCoverPage"/>
              <w:spacing w:after="0"/>
              <w:rPr>
                <w:noProof/>
              </w:rPr>
            </w:pPr>
          </w:p>
        </w:tc>
      </w:tr>
      <w:tr w:rsidR="00B93EA0" w14:paraId="353F1597" w14:textId="77777777" w:rsidTr="002242A2">
        <w:tc>
          <w:tcPr>
            <w:tcW w:w="2694" w:type="dxa"/>
            <w:gridSpan w:val="2"/>
            <w:tcBorders>
              <w:left w:val="single" w:sz="4" w:space="0" w:color="auto"/>
              <w:bottom w:val="single" w:sz="4" w:space="0" w:color="auto"/>
            </w:tcBorders>
          </w:tcPr>
          <w:p w14:paraId="435C7277" w14:textId="77777777" w:rsidR="00B93EA0" w:rsidRDefault="00B93EA0" w:rsidP="00224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01B2B" w14:textId="77777777" w:rsidR="00B93EA0" w:rsidRDefault="00B93EA0" w:rsidP="002242A2">
            <w:pPr>
              <w:pStyle w:val="CRCoverPage"/>
              <w:spacing w:after="0"/>
              <w:ind w:left="100"/>
              <w:rPr>
                <w:noProof/>
              </w:rPr>
            </w:pPr>
          </w:p>
        </w:tc>
      </w:tr>
      <w:tr w:rsidR="00B93EA0" w:rsidRPr="008863B9" w14:paraId="2DF692BA" w14:textId="77777777" w:rsidTr="00B93EA0">
        <w:tc>
          <w:tcPr>
            <w:tcW w:w="2694" w:type="dxa"/>
            <w:gridSpan w:val="2"/>
            <w:tcBorders>
              <w:top w:val="single" w:sz="4" w:space="0" w:color="auto"/>
              <w:bottom w:val="single" w:sz="4" w:space="0" w:color="auto"/>
            </w:tcBorders>
          </w:tcPr>
          <w:p w14:paraId="502C1AF2" w14:textId="77777777" w:rsidR="00B93EA0" w:rsidRPr="008863B9" w:rsidRDefault="00B93EA0" w:rsidP="00224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128EA1" w14:textId="77777777" w:rsidR="00B93EA0" w:rsidRPr="008863B9" w:rsidRDefault="00B93EA0" w:rsidP="002242A2">
            <w:pPr>
              <w:pStyle w:val="CRCoverPage"/>
              <w:spacing w:after="0"/>
              <w:ind w:left="100"/>
              <w:rPr>
                <w:noProof/>
                <w:sz w:val="8"/>
                <w:szCs w:val="8"/>
              </w:rPr>
            </w:pPr>
          </w:p>
        </w:tc>
      </w:tr>
      <w:tr w:rsidR="00B93EA0" w14:paraId="2B85B3BB" w14:textId="77777777" w:rsidTr="002242A2">
        <w:tc>
          <w:tcPr>
            <w:tcW w:w="2694" w:type="dxa"/>
            <w:gridSpan w:val="2"/>
            <w:tcBorders>
              <w:top w:val="single" w:sz="4" w:space="0" w:color="auto"/>
              <w:left w:val="single" w:sz="4" w:space="0" w:color="auto"/>
              <w:bottom w:val="single" w:sz="4" w:space="0" w:color="auto"/>
            </w:tcBorders>
          </w:tcPr>
          <w:p w14:paraId="6767B40C" w14:textId="77777777" w:rsidR="00B93EA0" w:rsidRDefault="00B93EA0" w:rsidP="00224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31F55" w14:textId="77777777" w:rsidR="00B93EA0" w:rsidRDefault="00B93EA0" w:rsidP="002242A2">
            <w:pPr>
              <w:pStyle w:val="CRCoverPage"/>
              <w:spacing w:after="0"/>
              <w:ind w:left="100"/>
              <w:rPr>
                <w:noProof/>
              </w:rPr>
            </w:pPr>
          </w:p>
        </w:tc>
      </w:tr>
    </w:tbl>
    <w:p w14:paraId="434CDB15" w14:textId="77777777" w:rsidR="00B93EA0" w:rsidRDefault="00B93EA0" w:rsidP="00B93EA0">
      <w:pPr>
        <w:pStyle w:val="CRCoverPage"/>
        <w:spacing w:after="0"/>
        <w:rPr>
          <w:noProof/>
          <w:sz w:val="8"/>
          <w:szCs w:val="8"/>
        </w:rPr>
      </w:pPr>
    </w:p>
    <w:p w14:paraId="767D9FC6" w14:textId="77777777" w:rsidR="00B93EA0" w:rsidRDefault="00B93EA0" w:rsidP="00B93EA0">
      <w:pPr>
        <w:rPr>
          <w:noProof/>
        </w:rPr>
        <w:sectPr w:rsidR="00B93EA0">
          <w:headerReference w:type="even" r:id="rId12"/>
          <w:footnotePr>
            <w:numRestart w:val="eachSect"/>
          </w:footnotePr>
          <w:pgSz w:w="11907" w:h="16840" w:code="9"/>
          <w:pgMar w:top="1418" w:right="1134" w:bottom="1134" w:left="1134" w:header="680" w:footer="567" w:gutter="0"/>
          <w:cols w:space="720"/>
        </w:sectPr>
      </w:pPr>
    </w:p>
    <w:p w14:paraId="4C676564" w14:textId="77777777" w:rsidR="00B93EA0" w:rsidRDefault="00B93EA0" w:rsidP="00B93EA0">
      <w:pPr>
        <w:rPr>
          <w:noProof/>
        </w:rPr>
      </w:pPr>
    </w:p>
    <w:p w14:paraId="35A98DE9" w14:textId="77777777" w:rsidR="00A56A4A" w:rsidRDefault="00A56A4A" w:rsidP="00A56A4A">
      <w:pPr>
        <w:pStyle w:val="Heading4"/>
        <w:rPr>
          <w:color w:val="FF0000"/>
          <w:sz w:val="40"/>
          <w:szCs w:val="40"/>
        </w:rPr>
      </w:pPr>
      <w:r w:rsidRPr="00AE6965">
        <w:rPr>
          <w:color w:val="FF0000"/>
          <w:sz w:val="40"/>
          <w:szCs w:val="40"/>
        </w:rPr>
        <w:t>&lt;START OF CHANGES&gt;</w:t>
      </w:r>
    </w:p>
    <w:p w14:paraId="44B602A7" w14:textId="77777777" w:rsidR="00A56A4A" w:rsidRPr="00AE6965" w:rsidRDefault="00A56A4A" w:rsidP="00A56A4A"/>
    <w:p w14:paraId="1590A6CC" w14:textId="77777777" w:rsidR="0086767A" w:rsidRPr="0062386E" w:rsidRDefault="0086767A" w:rsidP="0086767A">
      <w:pPr>
        <w:pStyle w:val="Heading2"/>
      </w:pPr>
      <w:bookmarkStart w:id="7" w:name="_Toc76583112"/>
      <w:bookmarkEnd w:id="5"/>
      <w:r w:rsidRPr="0062386E">
        <w:t>5.7</w:t>
      </w:r>
      <w:r w:rsidRPr="0062386E">
        <w:tab/>
        <w:t>Configuration / Subscription to group dynamic data / De-subscribe</w:t>
      </w:r>
      <w:bookmarkEnd w:id="7"/>
    </w:p>
    <w:p w14:paraId="695BA9B0" w14:textId="77777777" w:rsidR="00D7681D" w:rsidRPr="0062386E" w:rsidRDefault="00D7681D" w:rsidP="00D7681D">
      <w:pPr>
        <w:pStyle w:val="H6"/>
        <w:rPr>
          <w:ins w:id="8" w:author="Kahn, Jason D. (Fed)" w:date="2021-07-28T16:29:00Z"/>
        </w:rPr>
      </w:pPr>
      <w:ins w:id="9" w:author="Kahn, Jason D. (Fed)" w:date="2021-07-28T16:29:00Z">
        <w:r w:rsidRPr="0062386E">
          <w:t>5.</w:t>
        </w:r>
        <w:r>
          <w:t>7</w:t>
        </w:r>
        <w:r w:rsidRPr="0062386E">
          <w:t>.1</w:t>
        </w:r>
        <w:r w:rsidRPr="0062386E">
          <w:tab/>
          <w:t>Test Purpose (TP)</w:t>
        </w:r>
      </w:ins>
    </w:p>
    <w:p w14:paraId="7C89AD02" w14:textId="77777777" w:rsidR="00D7681D" w:rsidRDefault="00D7681D" w:rsidP="00D7681D">
      <w:pPr>
        <w:pStyle w:val="H6"/>
        <w:rPr>
          <w:ins w:id="10" w:author="Kahn, Jason D. (Fed)" w:date="2021-08-02T16:04:00Z"/>
        </w:rPr>
      </w:pPr>
      <w:ins w:id="11" w:author="Kahn, Jason D. (Fed)" w:date="2021-07-28T16:29:00Z">
        <w:r w:rsidRPr="0062386E">
          <w:t>(1)</w:t>
        </w:r>
      </w:ins>
    </w:p>
    <w:p w14:paraId="48BF3165" w14:textId="77777777" w:rsidR="00A65FB7" w:rsidRPr="0062386E" w:rsidRDefault="00A65FB7" w:rsidP="00A65FB7">
      <w:pPr>
        <w:pStyle w:val="PL"/>
        <w:rPr>
          <w:ins w:id="12" w:author="Kahn, Jason D. (Fed)" w:date="2021-08-02T16:04:00Z"/>
          <w:noProof w:val="0"/>
        </w:rPr>
      </w:pPr>
      <w:ins w:id="13" w:author="Kahn, Jason D. (Fed)" w:date="2021-08-02T16:04:00Z">
        <w:r w:rsidRPr="0062386E">
          <w:rPr>
            <w:b/>
            <w:noProof w:val="0"/>
          </w:rPr>
          <w:t>with</w:t>
        </w:r>
        <w:r w:rsidRPr="0062386E">
          <w:rPr>
            <w:noProof w:val="0"/>
          </w:rPr>
          <w:t xml:space="preserve"> { UE (MCPTT Client) having established an MCPTT </w:t>
        </w:r>
        <w:r w:rsidRPr="0062386E">
          <w:rPr>
            <w:noProof w:val="0"/>
            <w:lang w:eastAsia="ko-KR"/>
          </w:rPr>
          <w:t xml:space="preserve">On-demand Pre-arranged Group Call with </w:t>
        </w:r>
        <w:r w:rsidRPr="0062386E">
          <w:rPr>
            <w:noProof w:val="0"/>
          </w:rPr>
          <w:t>Automatic Commencement Mode }</w:t>
        </w:r>
      </w:ins>
    </w:p>
    <w:p w14:paraId="69D6B958" w14:textId="77777777" w:rsidR="00A65FB7" w:rsidRPr="0062386E" w:rsidRDefault="00A65FB7" w:rsidP="00A65FB7">
      <w:pPr>
        <w:pStyle w:val="PL"/>
        <w:rPr>
          <w:ins w:id="14" w:author="Kahn, Jason D. (Fed)" w:date="2021-08-02T16:04:00Z"/>
          <w:noProof w:val="0"/>
        </w:rPr>
      </w:pPr>
      <w:ins w:id="15" w:author="Kahn, Jason D. (Fed)" w:date="2021-08-02T16:04:00Z">
        <w:r w:rsidRPr="0062386E">
          <w:rPr>
            <w:b/>
            <w:noProof w:val="0"/>
          </w:rPr>
          <w:t>ensure that</w:t>
        </w:r>
        <w:r w:rsidRPr="0062386E">
          <w:rPr>
            <w:noProof w:val="0"/>
          </w:rPr>
          <w:t xml:space="preserve"> {</w:t>
        </w:r>
      </w:ins>
    </w:p>
    <w:p w14:paraId="6D915403" w14:textId="77777777" w:rsidR="00A65FB7" w:rsidRPr="0062386E" w:rsidRDefault="00A65FB7" w:rsidP="00A65FB7">
      <w:pPr>
        <w:pStyle w:val="PL"/>
        <w:rPr>
          <w:ins w:id="16" w:author="Kahn, Jason D. (Fed)" w:date="2021-08-02T16:04:00Z"/>
          <w:noProof w:val="0"/>
        </w:rPr>
      </w:pPr>
      <w:ins w:id="17" w:author="Kahn, Jason D. (Fed)" w:date="2021-08-02T16:04:00Z">
        <w:r w:rsidRPr="0062386E">
          <w:rPr>
            <w:noProof w:val="0"/>
          </w:rPr>
          <w:t xml:space="preserve">  </w:t>
        </w:r>
        <w:r w:rsidRPr="0062386E">
          <w:rPr>
            <w:b/>
            <w:noProof w:val="0"/>
          </w:rPr>
          <w:t>when</w:t>
        </w:r>
        <w:r w:rsidRPr="0062386E">
          <w:rPr>
            <w:noProof w:val="0"/>
          </w:rPr>
          <w:t xml:space="preserve"> { MCPTT User </w:t>
        </w:r>
        <w:r>
          <w:rPr>
            <w:noProof w:val="0"/>
          </w:rPr>
          <w:t xml:space="preserve">requests to subscribe to group dynamic data </w:t>
        </w:r>
      </w:ins>
      <w:ins w:id="18" w:author="Kahn, Jason D. (Fed)" w:date="2021-08-02T16:05:00Z">
        <w:r>
          <w:rPr>
            <w:rFonts w:eastAsia="Calibri"/>
          </w:rPr>
          <w:t xml:space="preserve">for </w:t>
        </w:r>
        <w:r w:rsidRPr="00FD6FC4">
          <w:rPr>
            <w:rFonts w:eastAsia="Calibri"/>
          </w:rPr>
          <w:t>group call ongoing information</w:t>
        </w:r>
      </w:ins>
      <w:ins w:id="19" w:author="Kahn, Jason D. (Fed)" w:date="2021-08-02T16:04:00Z">
        <w:r w:rsidRPr="0062386E">
          <w:rPr>
            <w:noProof w:val="0"/>
          </w:rPr>
          <w:t xml:space="preserve"> }</w:t>
        </w:r>
      </w:ins>
    </w:p>
    <w:p w14:paraId="7B50D845" w14:textId="77777777" w:rsidR="00A65FB7" w:rsidRPr="0062386E" w:rsidRDefault="00A65FB7" w:rsidP="00A65FB7">
      <w:pPr>
        <w:pStyle w:val="PL"/>
        <w:rPr>
          <w:ins w:id="20" w:author="Kahn, Jason D. (Fed)" w:date="2021-08-02T16:04:00Z"/>
          <w:noProof w:val="0"/>
        </w:rPr>
      </w:pPr>
      <w:ins w:id="21" w:author="Kahn, Jason D. (Fed)" w:date="2021-08-02T16:04:00Z">
        <w:r w:rsidRPr="0062386E">
          <w:rPr>
            <w:noProof w:val="0"/>
          </w:rPr>
          <w:t xml:space="preserve">    </w:t>
        </w:r>
        <w:r w:rsidRPr="0062386E">
          <w:rPr>
            <w:b/>
            <w:noProof w:val="0"/>
          </w:rPr>
          <w:t>then</w:t>
        </w:r>
        <w:r w:rsidRPr="0062386E">
          <w:rPr>
            <w:noProof w:val="0"/>
          </w:rPr>
          <w:t xml:space="preserve"> { UE (MCPTT Client) </w:t>
        </w:r>
      </w:ins>
      <w:ins w:id="22" w:author="Kahn, Jason D. (Fed)" w:date="2021-08-02T16:05:00Z">
        <w:r>
          <w:rPr>
            <w:noProof w:val="0"/>
          </w:rPr>
          <w:t xml:space="preserve">sends a SIP SUBSCRIBE message to subscribe to group dynamic data </w:t>
        </w:r>
        <w:r>
          <w:rPr>
            <w:rFonts w:eastAsia="Calibri"/>
          </w:rPr>
          <w:t xml:space="preserve">for </w:t>
        </w:r>
        <w:r w:rsidRPr="00FD6FC4">
          <w:rPr>
            <w:rFonts w:eastAsia="Calibri"/>
          </w:rPr>
          <w:t>group call ongoing information</w:t>
        </w:r>
      </w:ins>
      <w:ins w:id="23" w:author="Kahn, Jason D. (Fed)" w:date="2021-08-02T16:04:00Z">
        <w:r>
          <w:rPr>
            <w:noProof w:val="0"/>
          </w:rPr>
          <w:t xml:space="preserve"> </w:t>
        </w:r>
        <w:r w:rsidRPr="0062386E">
          <w:rPr>
            <w:noProof w:val="0"/>
          </w:rPr>
          <w:t>}</w:t>
        </w:r>
      </w:ins>
    </w:p>
    <w:p w14:paraId="6785BF88" w14:textId="77777777" w:rsidR="00A65FB7" w:rsidRPr="0062386E" w:rsidRDefault="00A65FB7" w:rsidP="00A65FB7">
      <w:pPr>
        <w:pStyle w:val="PL"/>
        <w:rPr>
          <w:ins w:id="24" w:author="Kahn, Jason D. (Fed)" w:date="2021-08-02T16:04:00Z"/>
          <w:noProof w:val="0"/>
        </w:rPr>
      </w:pPr>
      <w:ins w:id="25" w:author="Kahn, Jason D. (Fed)" w:date="2021-08-02T16:04:00Z">
        <w:r w:rsidRPr="0062386E">
          <w:rPr>
            <w:noProof w:val="0"/>
          </w:rPr>
          <w:t xml:space="preserve">            }</w:t>
        </w:r>
      </w:ins>
    </w:p>
    <w:p w14:paraId="1111B6FA" w14:textId="77777777" w:rsidR="00A65FB7" w:rsidRDefault="00A65FB7" w:rsidP="00A65FB7">
      <w:pPr>
        <w:pStyle w:val="PL"/>
        <w:rPr>
          <w:ins w:id="26" w:author="Kahn, Jason D. (Fed)" w:date="2021-08-02T16:05:00Z"/>
          <w:noProof w:val="0"/>
        </w:rPr>
      </w:pPr>
    </w:p>
    <w:p w14:paraId="6FA53DE1" w14:textId="77777777" w:rsidR="00A65FB7" w:rsidRDefault="00A65FB7" w:rsidP="00A65FB7">
      <w:pPr>
        <w:pStyle w:val="H6"/>
        <w:rPr>
          <w:ins w:id="27" w:author="Kahn, Jason D. (Fed)" w:date="2021-08-02T16:05:00Z"/>
        </w:rPr>
      </w:pPr>
      <w:ins w:id="28" w:author="Kahn, Jason D. (Fed)" w:date="2021-08-02T16:05:00Z">
        <w:r w:rsidRPr="0062386E">
          <w:t>(</w:t>
        </w:r>
        <w:r>
          <w:t>2</w:t>
        </w:r>
        <w:r w:rsidRPr="0062386E">
          <w:t>)</w:t>
        </w:r>
      </w:ins>
    </w:p>
    <w:p w14:paraId="3143CF42" w14:textId="77777777" w:rsidR="00A65FB7" w:rsidRPr="0062386E" w:rsidRDefault="00A65FB7" w:rsidP="00A65FB7">
      <w:pPr>
        <w:pStyle w:val="PL"/>
        <w:rPr>
          <w:ins w:id="29" w:author="Kahn, Jason D. (Fed)" w:date="2021-08-02T16:05:00Z"/>
          <w:noProof w:val="0"/>
        </w:rPr>
      </w:pPr>
      <w:ins w:id="30" w:author="Kahn, Jason D. (Fed)" w:date="2021-08-02T16:05:00Z">
        <w:r w:rsidRPr="0062386E">
          <w:rPr>
            <w:b/>
            <w:noProof w:val="0"/>
          </w:rPr>
          <w:t>with</w:t>
        </w:r>
        <w:r w:rsidRPr="0062386E">
          <w:rPr>
            <w:noProof w:val="0"/>
          </w:rPr>
          <w:t xml:space="preserve"> { UE (MCPTT Client) having established an MCPTT </w:t>
        </w:r>
        <w:r w:rsidRPr="0062386E">
          <w:rPr>
            <w:noProof w:val="0"/>
            <w:lang w:eastAsia="ko-KR"/>
          </w:rPr>
          <w:t xml:space="preserve">On-demand Pre-arranged Group Call with </w:t>
        </w:r>
        <w:r w:rsidRPr="0062386E">
          <w:rPr>
            <w:noProof w:val="0"/>
          </w:rPr>
          <w:t>Automatic Commencement Mode }</w:t>
        </w:r>
      </w:ins>
    </w:p>
    <w:p w14:paraId="1172EDD2" w14:textId="77777777" w:rsidR="00A65FB7" w:rsidRPr="0062386E" w:rsidRDefault="00A65FB7" w:rsidP="00A65FB7">
      <w:pPr>
        <w:pStyle w:val="PL"/>
        <w:rPr>
          <w:ins w:id="31" w:author="Kahn, Jason D. (Fed)" w:date="2021-08-02T16:05:00Z"/>
          <w:noProof w:val="0"/>
        </w:rPr>
      </w:pPr>
      <w:ins w:id="32" w:author="Kahn, Jason D. (Fed)" w:date="2021-08-02T16:05:00Z">
        <w:r w:rsidRPr="0062386E">
          <w:rPr>
            <w:b/>
            <w:noProof w:val="0"/>
          </w:rPr>
          <w:t>ensure that</w:t>
        </w:r>
        <w:r w:rsidRPr="0062386E">
          <w:rPr>
            <w:noProof w:val="0"/>
          </w:rPr>
          <w:t xml:space="preserve"> {</w:t>
        </w:r>
      </w:ins>
    </w:p>
    <w:p w14:paraId="011A58C6" w14:textId="77777777" w:rsidR="00A65FB7" w:rsidRPr="0062386E" w:rsidRDefault="00A65FB7" w:rsidP="00A65FB7">
      <w:pPr>
        <w:pStyle w:val="PL"/>
        <w:rPr>
          <w:ins w:id="33" w:author="Kahn, Jason D. (Fed)" w:date="2021-08-02T16:05:00Z"/>
          <w:noProof w:val="0"/>
        </w:rPr>
      </w:pPr>
      <w:ins w:id="34" w:author="Kahn, Jason D. (Fed)" w:date="2021-08-02T16:05:00Z">
        <w:r w:rsidRPr="0062386E">
          <w:rPr>
            <w:noProof w:val="0"/>
          </w:rPr>
          <w:t xml:space="preserve">  </w:t>
        </w:r>
        <w:r w:rsidRPr="0062386E">
          <w:rPr>
            <w:b/>
            <w:noProof w:val="0"/>
          </w:rPr>
          <w:t>when</w:t>
        </w:r>
        <w:r w:rsidRPr="0062386E">
          <w:rPr>
            <w:noProof w:val="0"/>
          </w:rPr>
          <w:t xml:space="preserve"> { </w:t>
        </w:r>
      </w:ins>
      <w:ins w:id="35" w:author="Kahn, Jason D. (Fed)" w:date="2021-08-02T16:06:00Z">
        <w:r w:rsidRPr="0062386E">
          <w:rPr>
            <w:noProof w:val="0"/>
          </w:rPr>
          <w:t xml:space="preserve">UE (MCPTT Client) </w:t>
        </w:r>
        <w:r>
          <w:rPr>
            <w:noProof w:val="0"/>
          </w:rPr>
          <w:t>receives a SIP NOTIFY message indicating the group call ongoing information</w:t>
        </w:r>
      </w:ins>
      <w:ins w:id="36" w:author="Kahn, Jason D. (Fed)" w:date="2021-08-02T16:05:00Z">
        <w:r w:rsidRPr="0062386E">
          <w:rPr>
            <w:noProof w:val="0"/>
          </w:rPr>
          <w:t xml:space="preserve"> }</w:t>
        </w:r>
      </w:ins>
    </w:p>
    <w:p w14:paraId="6ACC6258" w14:textId="77777777" w:rsidR="00A65FB7" w:rsidRPr="0062386E" w:rsidRDefault="00A65FB7" w:rsidP="00A65FB7">
      <w:pPr>
        <w:pStyle w:val="PL"/>
        <w:rPr>
          <w:ins w:id="37" w:author="Kahn, Jason D. (Fed)" w:date="2021-08-02T16:05:00Z"/>
          <w:noProof w:val="0"/>
        </w:rPr>
      </w:pPr>
      <w:ins w:id="38" w:author="Kahn, Jason D. (Fed)" w:date="2021-08-02T16:05:00Z">
        <w:r w:rsidRPr="0062386E">
          <w:rPr>
            <w:noProof w:val="0"/>
          </w:rPr>
          <w:t xml:space="preserve">    </w:t>
        </w:r>
        <w:r w:rsidRPr="0062386E">
          <w:rPr>
            <w:b/>
            <w:noProof w:val="0"/>
          </w:rPr>
          <w:t>then</w:t>
        </w:r>
        <w:r w:rsidRPr="0062386E">
          <w:rPr>
            <w:noProof w:val="0"/>
          </w:rPr>
          <w:t xml:space="preserve"> { UE (MCPTT Client) </w:t>
        </w:r>
      </w:ins>
      <w:ins w:id="39" w:author="Kahn, Jason D. (Fed)" w:date="2021-08-02T16:06:00Z">
        <w:r>
          <w:rPr>
            <w:noProof w:val="0"/>
          </w:rPr>
          <w:t>responds with a SIP 200 (OK) message</w:t>
        </w:r>
      </w:ins>
      <w:ins w:id="40" w:author="Kahn, Jason D. (Fed)" w:date="2021-08-02T16:07:00Z">
        <w:r>
          <w:rPr>
            <w:noProof w:val="0"/>
          </w:rPr>
          <w:t xml:space="preserve"> </w:t>
        </w:r>
      </w:ins>
      <w:ins w:id="41" w:author="Kahn, Jason D. (Fed)" w:date="2021-08-02T16:05:00Z">
        <w:r w:rsidRPr="0062386E">
          <w:rPr>
            <w:noProof w:val="0"/>
          </w:rPr>
          <w:t>}</w:t>
        </w:r>
      </w:ins>
    </w:p>
    <w:p w14:paraId="3DE5AF93" w14:textId="77777777" w:rsidR="00A65FB7" w:rsidRPr="0062386E" w:rsidRDefault="00A65FB7" w:rsidP="00A65FB7">
      <w:pPr>
        <w:pStyle w:val="PL"/>
        <w:rPr>
          <w:ins w:id="42" w:author="Kahn, Jason D. (Fed)" w:date="2021-08-02T16:05:00Z"/>
          <w:noProof w:val="0"/>
        </w:rPr>
      </w:pPr>
      <w:ins w:id="43" w:author="Kahn, Jason D. (Fed)" w:date="2021-08-02T16:05:00Z">
        <w:r w:rsidRPr="0062386E">
          <w:rPr>
            <w:noProof w:val="0"/>
          </w:rPr>
          <w:t xml:space="preserve">            }</w:t>
        </w:r>
      </w:ins>
    </w:p>
    <w:p w14:paraId="2F8D651B" w14:textId="77777777" w:rsidR="00A65FB7" w:rsidRPr="0062386E" w:rsidRDefault="00A65FB7" w:rsidP="00A65FB7">
      <w:pPr>
        <w:pStyle w:val="PL"/>
        <w:rPr>
          <w:ins w:id="44" w:author="Kahn, Jason D. (Fed)" w:date="2021-08-02T16:05:00Z"/>
          <w:noProof w:val="0"/>
        </w:rPr>
      </w:pPr>
    </w:p>
    <w:p w14:paraId="5E6C9A51" w14:textId="77777777" w:rsidR="00A65FB7" w:rsidRDefault="00A65FB7" w:rsidP="00A65FB7">
      <w:pPr>
        <w:pStyle w:val="H6"/>
        <w:rPr>
          <w:ins w:id="45" w:author="Kahn, Jason D. (Fed)" w:date="2021-08-02T16:05:00Z"/>
        </w:rPr>
      </w:pPr>
      <w:ins w:id="46" w:author="Kahn, Jason D. (Fed)" w:date="2021-08-02T16:05:00Z">
        <w:r w:rsidRPr="0062386E">
          <w:t>(</w:t>
        </w:r>
        <w:r>
          <w:t>3</w:t>
        </w:r>
        <w:r w:rsidRPr="0062386E">
          <w:t>)</w:t>
        </w:r>
      </w:ins>
    </w:p>
    <w:p w14:paraId="076909A5" w14:textId="77777777" w:rsidR="00A65FB7" w:rsidRPr="0062386E" w:rsidRDefault="00A65FB7" w:rsidP="00A65FB7">
      <w:pPr>
        <w:pStyle w:val="PL"/>
        <w:rPr>
          <w:ins w:id="47" w:author="Kahn, Jason D. (Fed)" w:date="2021-08-02T16:05:00Z"/>
          <w:noProof w:val="0"/>
        </w:rPr>
      </w:pPr>
      <w:ins w:id="48" w:author="Kahn, Jason D. (Fed)" w:date="2021-08-02T16:05:00Z">
        <w:r w:rsidRPr="0062386E">
          <w:rPr>
            <w:b/>
            <w:noProof w:val="0"/>
          </w:rPr>
          <w:t>with</w:t>
        </w:r>
        <w:r w:rsidRPr="0062386E">
          <w:rPr>
            <w:noProof w:val="0"/>
          </w:rPr>
          <w:t xml:space="preserve"> { UE (MCPTT Client) having established an MCPTT </w:t>
        </w:r>
        <w:r w:rsidRPr="0062386E">
          <w:rPr>
            <w:noProof w:val="0"/>
            <w:lang w:eastAsia="ko-KR"/>
          </w:rPr>
          <w:t xml:space="preserve">On-demand Pre-arranged Group Call with </w:t>
        </w:r>
        <w:r w:rsidRPr="0062386E">
          <w:rPr>
            <w:noProof w:val="0"/>
          </w:rPr>
          <w:t>Automatic Commencement Mode }</w:t>
        </w:r>
      </w:ins>
    </w:p>
    <w:p w14:paraId="63A3A7DA" w14:textId="77777777" w:rsidR="00A65FB7" w:rsidRPr="0062386E" w:rsidRDefault="00A65FB7" w:rsidP="00A65FB7">
      <w:pPr>
        <w:pStyle w:val="PL"/>
        <w:rPr>
          <w:ins w:id="49" w:author="Kahn, Jason D. (Fed)" w:date="2021-08-02T16:05:00Z"/>
          <w:noProof w:val="0"/>
        </w:rPr>
      </w:pPr>
      <w:ins w:id="50" w:author="Kahn, Jason D. (Fed)" w:date="2021-08-02T16:05:00Z">
        <w:r w:rsidRPr="0062386E">
          <w:rPr>
            <w:b/>
            <w:noProof w:val="0"/>
          </w:rPr>
          <w:t>ensure that</w:t>
        </w:r>
        <w:r w:rsidRPr="0062386E">
          <w:rPr>
            <w:noProof w:val="0"/>
          </w:rPr>
          <w:t xml:space="preserve"> {</w:t>
        </w:r>
      </w:ins>
    </w:p>
    <w:p w14:paraId="186B36C8" w14:textId="77777777" w:rsidR="00A65FB7" w:rsidRPr="0062386E" w:rsidRDefault="00A65FB7" w:rsidP="00A65FB7">
      <w:pPr>
        <w:pStyle w:val="PL"/>
        <w:rPr>
          <w:ins w:id="51" w:author="Kahn, Jason D. (Fed)" w:date="2021-08-02T16:05:00Z"/>
          <w:noProof w:val="0"/>
        </w:rPr>
      </w:pPr>
      <w:ins w:id="52" w:author="Kahn, Jason D. (Fed)" w:date="2021-08-02T16:05:00Z">
        <w:r w:rsidRPr="0062386E">
          <w:rPr>
            <w:noProof w:val="0"/>
          </w:rPr>
          <w:t xml:space="preserve">  </w:t>
        </w:r>
        <w:r w:rsidRPr="0062386E">
          <w:rPr>
            <w:b/>
            <w:noProof w:val="0"/>
          </w:rPr>
          <w:t>when</w:t>
        </w:r>
        <w:r w:rsidRPr="0062386E">
          <w:rPr>
            <w:noProof w:val="0"/>
          </w:rPr>
          <w:t xml:space="preserve"> { MCPTT User </w:t>
        </w:r>
        <w:r>
          <w:rPr>
            <w:noProof w:val="0"/>
          </w:rPr>
          <w:t xml:space="preserve">requests to </w:t>
        </w:r>
      </w:ins>
      <w:ins w:id="53" w:author="Kahn, Jason D. (Fed)" w:date="2021-08-02T16:07:00Z">
        <w:r>
          <w:rPr>
            <w:noProof w:val="0"/>
          </w:rPr>
          <w:t>de-</w:t>
        </w:r>
      </w:ins>
      <w:ins w:id="54" w:author="Kahn, Jason D. (Fed)" w:date="2021-08-02T16:05:00Z">
        <w:r>
          <w:rPr>
            <w:noProof w:val="0"/>
          </w:rPr>
          <w:t xml:space="preserve">subscribe </w:t>
        </w:r>
      </w:ins>
      <w:ins w:id="55" w:author="Kahn, Jason D. (Fed)" w:date="2021-08-02T16:07:00Z">
        <w:r>
          <w:rPr>
            <w:noProof w:val="0"/>
          </w:rPr>
          <w:t>from</w:t>
        </w:r>
      </w:ins>
      <w:ins w:id="56" w:author="Kahn, Jason D. (Fed)" w:date="2021-08-02T16:05:00Z">
        <w:r>
          <w:rPr>
            <w:noProof w:val="0"/>
          </w:rPr>
          <w:t xml:space="preserve"> group dynamic data </w:t>
        </w:r>
        <w:r>
          <w:rPr>
            <w:rFonts w:eastAsia="Calibri"/>
          </w:rPr>
          <w:t xml:space="preserve">for </w:t>
        </w:r>
        <w:r w:rsidRPr="00FD6FC4">
          <w:rPr>
            <w:rFonts w:eastAsia="Calibri"/>
          </w:rPr>
          <w:t>group call ongoing information</w:t>
        </w:r>
        <w:r w:rsidRPr="0062386E">
          <w:rPr>
            <w:noProof w:val="0"/>
          </w:rPr>
          <w:t xml:space="preserve"> }</w:t>
        </w:r>
      </w:ins>
    </w:p>
    <w:p w14:paraId="64214F4D" w14:textId="77777777" w:rsidR="00A65FB7" w:rsidRPr="0062386E" w:rsidRDefault="00A65FB7" w:rsidP="00A65FB7">
      <w:pPr>
        <w:pStyle w:val="PL"/>
        <w:rPr>
          <w:ins w:id="57" w:author="Kahn, Jason D. (Fed)" w:date="2021-08-02T16:05:00Z"/>
          <w:noProof w:val="0"/>
        </w:rPr>
      </w:pPr>
      <w:ins w:id="58" w:author="Kahn, Jason D. (Fed)" w:date="2021-08-02T16:05:00Z">
        <w:r w:rsidRPr="0062386E">
          <w:rPr>
            <w:noProof w:val="0"/>
          </w:rPr>
          <w:t xml:space="preserve">    </w:t>
        </w:r>
        <w:r w:rsidRPr="0062386E">
          <w:rPr>
            <w:b/>
            <w:noProof w:val="0"/>
          </w:rPr>
          <w:t>then</w:t>
        </w:r>
        <w:r w:rsidRPr="0062386E">
          <w:rPr>
            <w:noProof w:val="0"/>
          </w:rPr>
          <w:t xml:space="preserve"> { UE (MCPTT Client) </w:t>
        </w:r>
        <w:r>
          <w:rPr>
            <w:noProof w:val="0"/>
          </w:rPr>
          <w:t xml:space="preserve">sends a SIP SUBSCRIBE message to </w:t>
        </w:r>
      </w:ins>
      <w:ins w:id="59" w:author="Kahn, Jason D. (Fed)" w:date="2021-08-02T16:07:00Z">
        <w:r>
          <w:rPr>
            <w:noProof w:val="0"/>
          </w:rPr>
          <w:t>de-</w:t>
        </w:r>
      </w:ins>
      <w:ins w:id="60" w:author="Kahn, Jason D. (Fed)" w:date="2021-08-02T16:05:00Z">
        <w:r>
          <w:rPr>
            <w:noProof w:val="0"/>
          </w:rPr>
          <w:t xml:space="preserve">subscribe </w:t>
        </w:r>
      </w:ins>
      <w:ins w:id="61" w:author="Kahn, Jason D. (Fed)" w:date="2021-08-02T16:07:00Z">
        <w:r>
          <w:rPr>
            <w:noProof w:val="0"/>
          </w:rPr>
          <w:t>from</w:t>
        </w:r>
      </w:ins>
      <w:ins w:id="62" w:author="Kahn, Jason D. (Fed)" w:date="2021-08-02T16:05:00Z">
        <w:r>
          <w:rPr>
            <w:noProof w:val="0"/>
          </w:rPr>
          <w:t xml:space="preserve"> group dynamic data </w:t>
        </w:r>
        <w:r>
          <w:rPr>
            <w:rFonts w:eastAsia="Calibri"/>
          </w:rPr>
          <w:t xml:space="preserve">for </w:t>
        </w:r>
        <w:r w:rsidRPr="00FD6FC4">
          <w:rPr>
            <w:rFonts w:eastAsia="Calibri"/>
          </w:rPr>
          <w:t>group call ongoing information</w:t>
        </w:r>
        <w:r>
          <w:rPr>
            <w:noProof w:val="0"/>
          </w:rPr>
          <w:t xml:space="preserve"> </w:t>
        </w:r>
        <w:r w:rsidRPr="0062386E">
          <w:rPr>
            <w:noProof w:val="0"/>
          </w:rPr>
          <w:t>}</w:t>
        </w:r>
      </w:ins>
    </w:p>
    <w:p w14:paraId="6CEC2319" w14:textId="77777777" w:rsidR="00A65FB7" w:rsidRPr="0062386E" w:rsidRDefault="00A65FB7" w:rsidP="00A65FB7">
      <w:pPr>
        <w:pStyle w:val="PL"/>
        <w:rPr>
          <w:ins w:id="63" w:author="Kahn, Jason D. (Fed)" w:date="2021-08-02T16:05:00Z"/>
          <w:noProof w:val="0"/>
        </w:rPr>
      </w:pPr>
      <w:ins w:id="64" w:author="Kahn, Jason D. (Fed)" w:date="2021-08-02T16:05:00Z">
        <w:r w:rsidRPr="0062386E">
          <w:rPr>
            <w:noProof w:val="0"/>
          </w:rPr>
          <w:t xml:space="preserve">            }</w:t>
        </w:r>
      </w:ins>
    </w:p>
    <w:p w14:paraId="3A0B6607" w14:textId="77777777" w:rsidR="00A65FB7" w:rsidRPr="0062386E" w:rsidRDefault="00A65FB7" w:rsidP="00A65FB7">
      <w:pPr>
        <w:pStyle w:val="PL"/>
        <w:rPr>
          <w:ins w:id="65" w:author="Kahn, Jason D. (Fed)" w:date="2021-08-02T16:04:00Z"/>
          <w:noProof w:val="0"/>
        </w:rPr>
      </w:pPr>
    </w:p>
    <w:p w14:paraId="6255DC67" w14:textId="77777777" w:rsidR="00D7681D" w:rsidRPr="0062386E" w:rsidRDefault="00D7681D" w:rsidP="00D7681D">
      <w:pPr>
        <w:pStyle w:val="H6"/>
        <w:rPr>
          <w:ins w:id="66" w:author="Kahn, Jason D. (Fed)" w:date="2021-07-28T16:33:00Z"/>
        </w:rPr>
      </w:pPr>
      <w:ins w:id="67" w:author="Kahn, Jason D. (Fed)" w:date="2021-07-28T16:33:00Z">
        <w:r w:rsidRPr="0062386E">
          <w:t>5.</w:t>
        </w:r>
        <w:r>
          <w:t>7</w:t>
        </w:r>
        <w:r w:rsidRPr="0062386E">
          <w:t>.2</w:t>
        </w:r>
        <w:r w:rsidRPr="0062386E">
          <w:tab/>
          <w:t>Conformance requirements</w:t>
        </w:r>
      </w:ins>
    </w:p>
    <w:p w14:paraId="12F54EA9" w14:textId="77777777" w:rsidR="00D7681D" w:rsidRPr="0062386E" w:rsidRDefault="00D7681D" w:rsidP="00D7681D">
      <w:pPr>
        <w:keepNext/>
        <w:keepLines/>
        <w:rPr>
          <w:ins w:id="68" w:author="Kahn, Jason D. (Fed)" w:date="2021-07-28T16:33:00Z"/>
        </w:rPr>
      </w:pPr>
      <w:ins w:id="69" w:author="Kahn, Jason D. (Fed)" w:date="2021-07-28T16:33:00Z">
        <w:r w:rsidRPr="0062386E">
          <w:t xml:space="preserve">References: The conformance requirements covered in the present TC are specified in: TS 24.379 clause </w:t>
        </w:r>
        <w:r>
          <w:t>9.2.1.6</w:t>
        </w:r>
        <w:r w:rsidRPr="0062386E">
          <w:t>. Unless otherwise stated these are Rel-15 requirements.</w:t>
        </w:r>
      </w:ins>
    </w:p>
    <w:p w14:paraId="67D76ACE" w14:textId="77777777" w:rsidR="00D7681D" w:rsidRPr="0062386E" w:rsidRDefault="00D7681D" w:rsidP="00D7681D">
      <w:pPr>
        <w:rPr>
          <w:ins w:id="70" w:author="Kahn, Jason D. (Fed)" w:date="2021-07-28T16:33:00Z"/>
        </w:rPr>
      </w:pPr>
      <w:ins w:id="71" w:author="Kahn, Jason D. (Fed)" w:date="2021-07-28T16:33:00Z">
        <w:r w:rsidRPr="0062386E">
          <w:t xml:space="preserve">[TS 24.379, clause </w:t>
        </w:r>
        <w:r>
          <w:t>9</w:t>
        </w:r>
      </w:ins>
      <w:ins w:id="72" w:author="Kahn, Jason D. (Fed)" w:date="2021-07-28T16:34:00Z">
        <w:r>
          <w:t>.2.1.6</w:t>
        </w:r>
      </w:ins>
      <w:ins w:id="73" w:author="Kahn, Jason D. (Fed)" w:date="2021-07-28T16:33:00Z">
        <w:r w:rsidRPr="0062386E">
          <w:t>]</w:t>
        </w:r>
      </w:ins>
    </w:p>
    <w:p w14:paraId="4E2950A1" w14:textId="77777777" w:rsidR="00D7681D" w:rsidRPr="0073469F" w:rsidRDefault="00D7681D" w:rsidP="00D7681D">
      <w:pPr>
        <w:rPr>
          <w:ins w:id="74" w:author="Kahn, Jason D. (Fed)" w:date="2021-07-28T16:34:00Z"/>
          <w:rFonts w:eastAsia="SimSun"/>
        </w:rPr>
      </w:pPr>
      <w:ins w:id="75" w:author="Kahn, Jason D. (Fed)" w:date="2021-07-28T16:34:00Z">
        <w:r w:rsidRPr="0073469F">
          <w:t xml:space="preserve">In order to </w:t>
        </w:r>
        <w:r>
          <w:t xml:space="preserve">subscribe to changes in per-group dynamic data, </w:t>
        </w:r>
        <w:r w:rsidRPr="0073469F">
          <w:t xml:space="preserve">the MCPTT client shall generate an initial SIP SUBSCRIBE request </w:t>
        </w:r>
        <w:r>
          <w:t>specified in</w:t>
        </w:r>
        <w:r w:rsidRPr="0073469F">
          <w:t xml:space="preserve">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w:t>
        </w:r>
      </w:ins>
    </w:p>
    <w:p w14:paraId="22070AA1" w14:textId="77777777" w:rsidR="00D7681D" w:rsidRPr="0073469F" w:rsidRDefault="00D7681D" w:rsidP="00D7681D">
      <w:pPr>
        <w:rPr>
          <w:ins w:id="76" w:author="Kahn, Jason D. (Fed)" w:date="2021-07-28T16:34:00Z"/>
        </w:rPr>
      </w:pPr>
      <w:ins w:id="77" w:author="Kahn, Jason D. (Fed)" w:date="2021-07-28T16:34:00Z">
        <w:r w:rsidRPr="0073469F">
          <w:rPr>
            <w:rFonts w:eastAsia="SimSun"/>
          </w:rPr>
          <w:t>In the SIP SUBSCRIBE request, the MCPTT client:</w:t>
        </w:r>
      </w:ins>
    </w:p>
    <w:p w14:paraId="032F89AD" w14:textId="77777777" w:rsidR="00D7681D" w:rsidRDefault="00D7681D" w:rsidP="00D7681D">
      <w:pPr>
        <w:pStyle w:val="B10"/>
        <w:rPr>
          <w:ins w:id="78" w:author="Kahn, Jason D. (Fed)" w:date="2021-07-28T16:34:00Z"/>
          <w:rFonts w:eastAsia="SimSun"/>
        </w:rPr>
      </w:pPr>
      <w:ins w:id="79" w:author="Kahn, Jason D. (Fed)" w:date="2021-07-28T16:34: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MCPTT function serving the MCPTT user</w:t>
        </w:r>
        <w:r w:rsidRPr="0073469F">
          <w:rPr>
            <w:rFonts w:eastAsia="SimSun"/>
          </w:rPr>
          <w:t>;</w:t>
        </w:r>
      </w:ins>
    </w:p>
    <w:p w14:paraId="51C15464" w14:textId="77777777" w:rsidR="00D7681D" w:rsidRPr="00436CF9" w:rsidRDefault="00D7681D" w:rsidP="00D7681D">
      <w:pPr>
        <w:pStyle w:val="B10"/>
        <w:rPr>
          <w:ins w:id="80" w:author="Kahn, Jason D. (Fed)" w:date="2021-07-28T16:34:00Z"/>
          <w:lang w:eastAsia="ko-KR"/>
        </w:rPr>
      </w:pPr>
      <w:ins w:id="81" w:author="Kahn, Jason D. (Fed)" w:date="2021-07-28T16:34:00Z">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 xml:space="preserve">shall include the &lt;mcptt-request-uri&gt; element set to the </w:t>
        </w:r>
        <w:r>
          <w:rPr>
            <w:lang w:eastAsia="ko-KR"/>
          </w:rPr>
          <w:t xml:space="preserve">MCPTT group ID of the targeted MCPTT </w:t>
        </w:r>
        <w:r w:rsidRPr="00D64F90">
          <w:rPr>
            <w:lang w:eastAsia="ko-KR"/>
          </w:rPr>
          <w:t>group</w:t>
        </w:r>
        <w:r w:rsidRPr="0063087A">
          <w:rPr>
            <w:lang w:eastAsia="ko-KR"/>
          </w:rPr>
          <w:t>;</w:t>
        </w:r>
      </w:ins>
    </w:p>
    <w:p w14:paraId="00CF500F" w14:textId="77777777" w:rsidR="00D7681D" w:rsidRPr="0073469F" w:rsidRDefault="00D7681D" w:rsidP="00D7681D">
      <w:pPr>
        <w:pStyle w:val="B10"/>
        <w:rPr>
          <w:ins w:id="82" w:author="Kahn, Jason D. (Fed)" w:date="2021-07-28T16:34:00Z"/>
        </w:rPr>
      </w:pPr>
      <w:ins w:id="83" w:author="Kahn, Jason D. (Fed)" w:date="2021-07-28T16:34:00Z">
        <w:r>
          <w:t>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 a P-Preferred-Service header field </w:t>
        </w:r>
        <w:r>
          <w:t>specified in</w:t>
        </w:r>
        <w:r w:rsidRPr="0073469F">
          <w:t xml:space="preserve"> IETF </w:t>
        </w:r>
        <w:r w:rsidRPr="0073469F">
          <w:rPr>
            <w:rFonts w:eastAsia="MS Mincho"/>
          </w:rPr>
          <w:t>RFC 6050 [9]</w:t>
        </w:r>
        <w:r w:rsidRPr="0073469F">
          <w:t>;</w:t>
        </w:r>
      </w:ins>
    </w:p>
    <w:p w14:paraId="2C3EFDC2" w14:textId="77777777" w:rsidR="00D7681D" w:rsidRPr="0073469F" w:rsidRDefault="00D7681D" w:rsidP="00D7681D">
      <w:pPr>
        <w:pStyle w:val="B10"/>
        <w:rPr>
          <w:ins w:id="84" w:author="Kahn, Jason D. (Fed)" w:date="2021-07-28T16:34:00Z"/>
          <w:rFonts w:eastAsia="SimSun"/>
        </w:rPr>
      </w:pPr>
      <w:ins w:id="85" w:author="Kahn, Jason D. (Fed)" w:date="2021-07-28T16:34:00Z">
        <w:r>
          <w:rPr>
            <w:rFonts w:eastAsia="SimSun"/>
          </w:rPr>
          <w:lastRenderedPageBreak/>
          <w:t>4</w:t>
        </w:r>
        <w:r w:rsidRPr="0073469F">
          <w:rPr>
            <w:rFonts w:eastAsia="SimSun"/>
          </w:rPr>
          <w:t>)</w:t>
        </w:r>
        <w:r w:rsidRPr="0073469F">
          <w:rPr>
            <w:rFonts w:eastAsia="SimSun"/>
          </w:rPr>
          <w:tab/>
          <w:t xml:space="preserve">if the MCPTT client wants to receive the current status and later notification, shall set the Expires header field </w:t>
        </w:r>
        <w:r>
          <w:rPr>
            <w:rFonts w:eastAsia="SimSun"/>
          </w:rPr>
          <w:t>specified in</w:t>
        </w:r>
        <w:r w:rsidRPr="0073469F">
          <w:rPr>
            <w:rFonts w:eastAsia="SimSun"/>
          </w:rPr>
          <w:t xml:space="preserve"> IETF RFC 6665 [26], to 4294967295;</w:t>
        </w:r>
      </w:ins>
    </w:p>
    <w:p w14:paraId="0799B8B3" w14:textId="77777777" w:rsidR="00D7681D" w:rsidRPr="0073469F" w:rsidRDefault="00D7681D" w:rsidP="00D7681D">
      <w:pPr>
        <w:pStyle w:val="NO"/>
        <w:rPr>
          <w:ins w:id="86" w:author="Kahn, Jason D. (Fed)" w:date="2021-07-28T16:34:00Z"/>
          <w:rFonts w:eastAsia="SimSun"/>
        </w:rPr>
      </w:pPr>
      <w:ins w:id="87" w:author="Kahn, Jason D. (Fed)" w:date="2021-07-28T16:34:00Z">
        <w:r w:rsidRPr="0073469F">
          <w:rPr>
            <w:rFonts w:eastAsia="SimSun"/>
          </w:rPr>
          <w:t>NOTE </w:t>
        </w:r>
        <w:r>
          <w:rPr>
            <w:rFonts w:eastAsia="SimSun"/>
          </w:rPr>
          <w:t>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ins>
    </w:p>
    <w:p w14:paraId="2F4F5301" w14:textId="77777777" w:rsidR="00D7681D" w:rsidRDefault="00D7681D" w:rsidP="00D7681D">
      <w:pPr>
        <w:pStyle w:val="B10"/>
        <w:rPr>
          <w:ins w:id="88" w:author="Kahn, Jason D. (Fed)" w:date="2021-07-28T16:34:00Z"/>
          <w:rFonts w:eastAsia="SimSun"/>
        </w:rPr>
      </w:pPr>
      <w:ins w:id="89" w:author="Kahn, Jason D. (Fed)" w:date="2021-07-28T16:34:00Z">
        <w:r>
          <w:rPr>
            <w:rFonts w:eastAsia="SimSun"/>
          </w:rPr>
          <w:t>5</w:t>
        </w:r>
        <w:r w:rsidRPr="0073469F">
          <w:rPr>
            <w:rFonts w:eastAsia="SimSun"/>
          </w:rPr>
          <w:t>)</w:t>
        </w:r>
        <w:r w:rsidRPr="0073469F">
          <w:rPr>
            <w:rFonts w:eastAsia="SimSun"/>
          </w:rPr>
          <w:tab/>
          <w:t xml:space="preserve">if the MCPTT client wants to fetch the current state only, shall set the Expires header field </w:t>
        </w:r>
        <w:r>
          <w:rPr>
            <w:rFonts w:eastAsia="SimSun"/>
          </w:rPr>
          <w:t>specified in</w:t>
        </w:r>
        <w:r w:rsidRPr="0073469F">
          <w:rPr>
            <w:rFonts w:eastAsia="SimSun"/>
          </w:rPr>
          <w:t xml:space="preserve"> IETF RFC 6665 [26], to zero</w:t>
        </w:r>
        <w:r>
          <w:rPr>
            <w:rFonts w:eastAsia="SimSun"/>
          </w:rPr>
          <w:t>;</w:t>
        </w:r>
      </w:ins>
    </w:p>
    <w:p w14:paraId="11301064" w14:textId="77777777" w:rsidR="00D7681D" w:rsidRDefault="00D7681D" w:rsidP="00D7681D">
      <w:pPr>
        <w:pStyle w:val="B10"/>
        <w:rPr>
          <w:ins w:id="90" w:author="Kahn, Jason D. (Fed)" w:date="2021-07-28T16:34:00Z"/>
          <w:rFonts w:eastAsia="SimSun"/>
          <w:lang w:val="en-US"/>
        </w:rPr>
      </w:pPr>
      <w:ins w:id="91" w:author="Kahn, Jason D. (Fed)" w:date="2021-07-28T16:34:00Z">
        <w:r>
          <w:rPr>
            <w:lang w:eastAsia="ko-KR"/>
          </w:rPr>
          <w:t>6</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 and</w:t>
        </w:r>
      </w:ins>
    </w:p>
    <w:p w14:paraId="7BF17EF0" w14:textId="77777777" w:rsidR="00D7681D" w:rsidRPr="00051803" w:rsidRDefault="00D7681D" w:rsidP="00D7681D">
      <w:pPr>
        <w:pStyle w:val="B10"/>
        <w:rPr>
          <w:ins w:id="92" w:author="Kahn, Jason D. (Fed)" w:date="2021-07-28T16:34:00Z"/>
          <w:lang w:val="en-US" w:eastAsia="ko-KR"/>
        </w:rPr>
      </w:pPr>
      <w:ins w:id="93" w:author="Kahn, Jason D. (Fed)" w:date="2021-07-28T16:34:00Z">
        <w:r>
          <w:rPr>
            <w:lang w:val="en-US" w:eastAsia="ko-KR"/>
          </w:rPr>
          <w:t>7)</w:t>
        </w:r>
        <w:r>
          <w:rPr>
            <w:lang w:val="en-US" w:eastAsia="ko-KR"/>
          </w:rPr>
          <w:tab/>
        </w:r>
        <w:r>
          <w:rPr>
            <w:rFonts w:eastAsia="SimSun"/>
          </w:rPr>
          <w:t xml:space="preserve">shall include </w:t>
        </w:r>
        <w:r>
          <w:rPr>
            <w:rFonts w:eastAsia="SimSun"/>
            <w:lang w:val="en-US"/>
          </w:rPr>
          <w:t xml:space="preserve">an application/simple-filter+xml MIME body indicating per-group </w:t>
        </w:r>
        <w:r>
          <w:rPr>
            <w:rFonts w:eastAsia="SimSun"/>
          </w:rPr>
          <w:t>restrictions of presence event package notification information</w:t>
        </w:r>
        <w:r>
          <w:rPr>
            <w:rFonts w:eastAsia="SimSun"/>
            <w:lang w:val="en-US"/>
          </w:rPr>
          <w:t xml:space="preserve"> specified in clause</w:t>
        </w:r>
        <w:r>
          <w:rPr>
            <w:rFonts w:eastAsia="SimSun"/>
          </w:rPr>
          <w:t> </w:t>
        </w:r>
        <w:r>
          <w:t>9.</w:t>
        </w:r>
        <w:r>
          <w:rPr>
            <w:lang w:val="en-US"/>
          </w:rPr>
          <w:t xml:space="preserve">3.2, indicating </w:t>
        </w:r>
        <w:r>
          <w:rPr>
            <w:rFonts w:eastAsia="SimSun"/>
            <w:lang w:val="en-US"/>
          </w:rPr>
          <w:t xml:space="preserve">the </w:t>
        </w:r>
        <w:r w:rsidRPr="004076E5">
          <w:rPr>
            <w:rFonts w:eastAsia="SimSun"/>
            <w:lang w:val="en-US"/>
          </w:rPr>
          <w:t xml:space="preserve">MCPTT </w:t>
        </w:r>
        <w:r>
          <w:rPr>
            <w:rFonts w:eastAsia="SimSun"/>
            <w:lang w:val="en-US"/>
          </w:rPr>
          <w:t>group ID.</w:t>
        </w:r>
      </w:ins>
    </w:p>
    <w:p w14:paraId="7A9FC4FE" w14:textId="77777777" w:rsidR="00D7681D" w:rsidRPr="0073469F" w:rsidRDefault="00D7681D" w:rsidP="00D7681D">
      <w:pPr>
        <w:rPr>
          <w:ins w:id="94" w:author="Kahn, Jason D. (Fed)" w:date="2021-07-28T16:34:00Z"/>
        </w:rPr>
      </w:pPr>
      <w:ins w:id="95" w:author="Kahn, Jason D. (Fed)" w:date="2021-07-28T16:34:00Z">
        <w:r w:rsidRPr="0073469F">
          <w:t xml:space="preserve">In order to re-subscribe or de-subscribe, the MCPTT client shall generate an in-dialog SIP SUBSCRIBE request </w:t>
        </w:r>
        <w:r>
          <w:t>specified in</w:t>
        </w:r>
        <w:r w:rsidRPr="0073469F">
          <w:t xml:space="preserve">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In the SIP SUBSCRIBE request, the MCPTT client:</w:t>
        </w:r>
      </w:ins>
    </w:p>
    <w:p w14:paraId="5E5539FC" w14:textId="77777777" w:rsidR="00D7681D" w:rsidRPr="0073469F" w:rsidRDefault="00D7681D" w:rsidP="00D7681D">
      <w:pPr>
        <w:pStyle w:val="B10"/>
        <w:rPr>
          <w:ins w:id="96" w:author="Kahn, Jason D. (Fed)" w:date="2021-07-28T16:34:00Z"/>
          <w:rFonts w:eastAsia="SimSun"/>
        </w:rPr>
      </w:pPr>
      <w:ins w:id="97" w:author="Kahn, Jason D. (Fed)" w:date="2021-07-28T16:34:00Z">
        <w:r w:rsidRPr="0073469F">
          <w:rPr>
            <w:rFonts w:eastAsia="SimSun"/>
          </w:rPr>
          <w:t>1)</w:t>
        </w:r>
        <w:r w:rsidRPr="0073469F">
          <w:rPr>
            <w:rFonts w:eastAsia="SimSun"/>
          </w:rPr>
          <w:tab/>
          <w:t xml:space="preserve">if the MCPTT client wants to receive the current status and later notification, shall set the Expires header field </w:t>
        </w:r>
        <w:r>
          <w:rPr>
            <w:rFonts w:eastAsia="SimSun"/>
          </w:rPr>
          <w:t>specified in</w:t>
        </w:r>
        <w:r w:rsidRPr="0073469F">
          <w:rPr>
            <w:rFonts w:eastAsia="SimSun"/>
          </w:rPr>
          <w:t xml:space="preserve"> IETF RFC 6665 [26], to 4294967295;</w:t>
        </w:r>
      </w:ins>
    </w:p>
    <w:p w14:paraId="069E602D" w14:textId="77777777" w:rsidR="00D7681D" w:rsidRPr="0073469F" w:rsidRDefault="00D7681D" w:rsidP="00D7681D">
      <w:pPr>
        <w:pStyle w:val="NO"/>
        <w:rPr>
          <w:ins w:id="98" w:author="Kahn, Jason D. (Fed)" w:date="2021-07-28T16:34:00Z"/>
          <w:rFonts w:eastAsia="SimSun"/>
        </w:rPr>
      </w:pPr>
      <w:ins w:id="99" w:author="Kahn, Jason D. (Fed)" w:date="2021-07-28T16:34:00Z">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ins>
    </w:p>
    <w:p w14:paraId="04DC59D8" w14:textId="77777777" w:rsidR="00D7681D" w:rsidRDefault="00D7681D" w:rsidP="00D7681D">
      <w:pPr>
        <w:pStyle w:val="B10"/>
        <w:rPr>
          <w:ins w:id="100" w:author="Kahn, Jason D. (Fed)" w:date="2021-07-28T16:34:00Z"/>
          <w:rFonts w:eastAsia="SimSun"/>
        </w:rPr>
      </w:pPr>
      <w:ins w:id="101" w:author="Kahn, Jason D. (Fed)" w:date="2021-07-28T16:34:00Z">
        <w:r w:rsidRPr="0073469F">
          <w:rPr>
            <w:rFonts w:eastAsia="SimSun"/>
          </w:rPr>
          <w:t>2)</w:t>
        </w:r>
        <w:r w:rsidRPr="0073469F">
          <w:rPr>
            <w:rFonts w:eastAsia="SimSun"/>
          </w:rPr>
          <w:tab/>
          <w:t xml:space="preserve">if the MCPTT client wants to de-subscribe, shall set the Expires header field </w:t>
        </w:r>
        <w:r>
          <w:rPr>
            <w:rFonts w:eastAsia="SimSun"/>
          </w:rPr>
          <w:t>specified in</w:t>
        </w:r>
        <w:r w:rsidRPr="0073469F">
          <w:rPr>
            <w:rFonts w:eastAsia="SimSun"/>
          </w:rPr>
          <w:t xml:space="preserve"> IETF RFC 6665 [26], to zero</w:t>
        </w:r>
        <w:r>
          <w:rPr>
            <w:rFonts w:eastAsia="SimSun"/>
          </w:rPr>
          <w:t>; and</w:t>
        </w:r>
      </w:ins>
    </w:p>
    <w:p w14:paraId="146F6F7D" w14:textId="77777777" w:rsidR="00D7681D" w:rsidRPr="00436CF9" w:rsidRDefault="00D7681D" w:rsidP="00D7681D">
      <w:pPr>
        <w:pStyle w:val="B10"/>
        <w:rPr>
          <w:ins w:id="102" w:author="Kahn, Jason D. (Fed)" w:date="2021-07-28T16:34:00Z"/>
          <w:lang w:eastAsia="ko-KR"/>
        </w:rPr>
      </w:pPr>
      <w:ins w:id="103" w:author="Kahn, Jason D. (Fed)" w:date="2021-07-28T16:34:00Z">
        <w:r>
          <w:rPr>
            <w:lang w:eastAsia="ko-KR"/>
          </w:rPr>
          <w:t>3</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r>
          <w:rPr>
            <w:lang w:eastAsia="ko-KR"/>
          </w:rPr>
          <w:t>.</w:t>
        </w:r>
      </w:ins>
    </w:p>
    <w:p w14:paraId="1214D4D9" w14:textId="77777777" w:rsidR="00D7681D" w:rsidRPr="0073469F" w:rsidRDefault="00D7681D" w:rsidP="00D7681D">
      <w:pPr>
        <w:rPr>
          <w:ins w:id="104" w:author="Kahn, Jason D. (Fed)" w:date="2021-07-28T16:34:00Z"/>
          <w:rFonts w:eastAsia="SimSun"/>
        </w:rPr>
      </w:pPr>
      <w:ins w:id="105" w:author="Kahn, Jason D. (Fed)" w:date="2021-07-28T16:34:00Z">
        <w:r w:rsidRPr="0073469F">
          <w:rPr>
            <w:rFonts w:eastAsia="SimSun"/>
          </w:rPr>
          <w:t xml:space="preserve">Upon receiving a SIP NOTIFY request </w:t>
        </w:r>
        <w:r>
          <w:rPr>
            <w:rFonts w:eastAsia="SimSun"/>
          </w:rPr>
          <w:t>specified in</w:t>
        </w:r>
        <w:r w:rsidRPr="0073469F">
          <w:rPr>
            <w:rFonts w:eastAsia="SimSun"/>
          </w:rPr>
          <w:t xml:space="preserve"> </w:t>
        </w:r>
        <w:r w:rsidRPr="0073469F">
          <w:t>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xml:space="preserve">, if </w:t>
        </w:r>
        <w:r>
          <w:rPr>
            <w:rFonts w:eastAsia="SimSun"/>
          </w:rPr>
          <w:t xml:space="preserve">the </w:t>
        </w:r>
        <w:r w:rsidRPr="0073469F">
          <w:rPr>
            <w:rFonts w:eastAsia="SimSun"/>
          </w:rPr>
          <w:t xml:space="preserve">SIP NOTIFY request contains an </w:t>
        </w:r>
        <w:r>
          <w:rPr>
            <w:rFonts w:eastAsia="SimSun"/>
          </w:rPr>
          <w:t xml:space="preserve">application/pidf+xml </w:t>
        </w:r>
        <w:r w:rsidRPr="0073469F">
          <w:rPr>
            <w:rFonts w:eastAsia="SimSun"/>
          </w:rPr>
          <w:t xml:space="preserve">MIME body indicating </w:t>
        </w:r>
        <w:r>
          <w:rPr>
            <w:rFonts w:eastAsia="SimSun"/>
            <w:lang w:val="en-US"/>
          </w:rPr>
          <w:t>per-group dynamic data information</w:t>
        </w:r>
        <w:r w:rsidRPr="0073469F">
          <w:rPr>
            <w:rFonts w:eastAsia="SimSun"/>
          </w:rPr>
          <w:t xml:space="preserve"> constructed according to </w:t>
        </w:r>
        <w:r>
          <w:rPr>
            <w:rFonts w:eastAsia="SimSun"/>
          </w:rPr>
          <w:t>clause</w:t>
        </w:r>
        <w:r w:rsidRPr="0073469F">
          <w:rPr>
            <w:rFonts w:eastAsia="SimSun"/>
          </w:rPr>
          <w:t> </w:t>
        </w:r>
        <w:r w:rsidRPr="0073469F">
          <w:t>9.3</w:t>
        </w:r>
        <w:r>
          <w:t>.1</w:t>
        </w:r>
        <w:r w:rsidRPr="0073469F">
          <w:rPr>
            <w:rFonts w:eastAsia="SimSun"/>
          </w:rPr>
          <w:t xml:space="preserve">, then the MCPTT client shall determine </w:t>
        </w:r>
        <w:r>
          <w:rPr>
            <w:rFonts w:eastAsia="SimSun"/>
          </w:rPr>
          <w:t>per-group dynamic data</w:t>
        </w:r>
        <w:r w:rsidRPr="0073469F">
          <w:rPr>
            <w:rFonts w:eastAsia="SimSun"/>
          </w:rPr>
          <w:t xml:space="preserve"> </w:t>
        </w:r>
        <w:r>
          <w:rPr>
            <w:rFonts w:eastAsia="SimSun"/>
          </w:rPr>
          <w:t xml:space="preserve">of the </w:t>
        </w:r>
        <w:r w:rsidRPr="0073469F">
          <w:rPr>
            <w:rFonts w:eastAsia="SimSun"/>
          </w:rPr>
          <w:t>MCPTT group in the MIME body</w:t>
        </w:r>
        <w:r>
          <w:rPr>
            <w:rFonts w:eastAsia="SimSun"/>
          </w:rPr>
          <w:t>.</w:t>
        </w:r>
      </w:ins>
    </w:p>
    <w:p w14:paraId="4436326B" w14:textId="77777777" w:rsidR="00D7681D" w:rsidRPr="0062386E" w:rsidRDefault="00D7681D" w:rsidP="00D7681D">
      <w:pPr>
        <w:pStyle w:val="H6"/>
        <w:rPr>
          <w:ins w:id="106" w:author="Kahn, Jason D. (Fed)" w:date="2021-07-28T16:34:00Z"/>
        </w:rPr>
      </w:pPr>
      <w:ins w:id="107" w:author="Kahn, Jason D. (Fed)" w:date="2021-07-28T16:34:00Z">
        <w:r w:rsidRPr="0062386E">
          <w:t>5.</w:t>
        </w:r>
      </w:ins>
      <w:ins w:id="108" w:author="Kahn, Jason D. (Fed)" w:date="2021-07-28T16:35:00Z">
        <w:r>
          <w:t>7</w:t>
        </w:r>
      </w:ins>
      <w:ins w:id="109" w:author="Kahn, Jason D. (Fed)" w:date="2021-07-28T16:34:00Z">
        <w:r w:rsidRPr="0062386E">
          <w:t>.3</w:t>
        </w:r>
        <w:r w:rsidRPr="0062386E">
          <w:tab/>
          <w:t>Test description</w:t>
        </w:r>
      </w:ins>
    </w:p>
    <w:p w14:paraId="6E390571" w14:textId="77777777" w:rsidR="00D7681D" w:rsidRPr="0062386E" w:rsidRDefault="00D7681D" w:rsidP="00D7681D">
      <w:pPr>
        <w:pStyle w:val="H6"/>
        <w:rPr>
          <w:ins w:id="110" w:author="Kahn, Jason D. (Fed)" w:date="2021-07-28T16:34:00Z"/>
        </w:rPr>
      </w:pPr>
      <w:ins w:id="111" w:author="Kahn, Jason D. (Fed)" w:date="2021-07-28T16:34:00Z">
        <w:r w:rsidRPr="0062386E">
          <w:t>5.</w:t>
        </w:r>
      </w:ins>
      <w:ins w:id="112" w:author="Kahn, Jason D. (Fed)" w:date="2021-07-28T16:35:00Z">
        <w:r>
          <w:t>7</w:t>
        </w:r>
      </w:ins>
      <w:ins w:id="113" w:author="Kahn, Jason D. (Fed)" w:date="2021-07-28T16:34:00Z">
        <w:r w:rsidRPr="0062386E">
          <w:t>.3.1</w:t>
        </w:r>
        <w:r w:rsidRPr="0062386E">
          <w:tab/>
        </w:r>
        <w:r w:rsidRPr="0062386E">
          <w:tab/>
          <w:t>Pre-test conditions</w:t>
        </w:r>
      </w:ins>
    </w:p>
    <w:p w14:paraId="1C92A056" w14:textId="77777777" w:rsidR="00D7681D" w:rsidRPr="0062386E" w:rsidRDefault="00D7681D" w:rsidP="00D7681D">
      <w:pPr>
        <w:pStyle w:val="H6"/>
        <w:rPr>
          <w:ins w:id="114" w:author="Kahn, Jason D. (Fed)" w:date="2021-07-28T16:34:00Z"/>
        </w:rPr>
      </w:pPr>
      <w:ins w:id="115" w:author="Kahn, Jason D. (Fed)" w:date="2021-07-28T16:34:00Z">
        <w:r w:rsidRPr="0062386E">
          <w:t>System Simulator:</w:t>
        </w:r>
      </w:ins>
    </w:p>
    <w:p w14:paraId="401DC674" w14:textId="77777777" w:rsidR="00D7681D" w:rsidRPr="0062386E" w:rsidRDefault="00D7681D" w:rsidP="00D7681D">
      <w:pPr>
        <w:pStyle w:val="B10"/>
        <w:rPr>
          <w:ins w:id="116" w:author="Kahn, Jason D. (Fed)" w:date="2021-07-28T16:34:00Z"/>
        </w:rPr>
      </w:pPr>
      <w:ins w:id="117" w:author="Kahn, Jason D. (Fed)" w:date="2021-07-28T16:34:00Z">
        <w:r w:rsidRPr="0062386E">
          <w:t>-</w:t>
        </w:r>
        <w:r w:rsidRPr="0062386E">
          <w:tab/>
          <w:t>SS (MCPTT server)</w:t>
        </w:r>
      </w:ins>
    </w:p>
    <w:p w14:paraId="5153275B" w14:textId="77777777" w:rsidR="00D7681D" w:rsidRPr="0062386E" w:rsidRDefault="00D7681D" w:rsidP="00D7681D">
      <w:pPr>
        <w:pStyle w:val="B10"/>
        <w:rPr>
          <w:ins w:id="118" w:author="Kahn, Jason D. (Fed)" w:date="2021-07-28T16:34:00Z"/>
        </w:rPr>
      </w:pPr>
      <w:ins w:id="119" w:author="Kahn, Jason D. (Fed)" w:date="2021-07-28T16:34:00Z">
        <w:r w:rsidRPr="0062386E">
          <w:t>-</w:t>
        </w:r>
        <w:r w:rsidRPr="0062386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7E19B861" w14:textId="77777777" w:rsidR="00D7681D" w:rsidRPr="0062386E" w:rsidRDefault="00D7681D" w:rsidP="00D7681D">
      <w:pPr>
        <w:pStyle w:val="H6"/>
        <w:rPr>
          <w:ins w:id="120" w:author="Kahn, Jason D. (Fed)" w:date="2021-07-28T16:34:00Z"/>
        </w:rPr>
      </w:pPr>
      <w:ins w:id="121" w:author="Kahn, Jason D. (Fed)" w:date="2021-07-28T16:34:00Z">
        <w:r w:rsidRPr="0062386E">
          <w:t>IUT:</w:t>
        </w:r>
      </w:ins>
    </w:p>
    <w:p w14:paraId="3BC357C7" w14:textId="77777777" w:rsidR="00D7681D" w:rsidRPr="0062386E" w:rsidRDefault="00D7681D" w:rsidP="00D7681D">
      <w:pPr>
        <w:pStyle w:val="B10"/>
        <w:rPr>
          <w:ins w:id="122" w:author="Kahn, Jason D. (Fed)" w:date="2021-07-28T16:34:00Z"/>
        </w:rPr>
      </w:pPr>
      <w:ins w:id="123" w:author="Kahn, Jason D. (Fed)" w:date="2021-07-28T16:34:00Z">
        <w:r w:rsidRPr="0062386E">
          <w:t>-</w:t>
        </w:r>
        <w:r w:rsidRPr="0062386E">
          <w:tab/>
          <w:t>UE (MCPTT client)</w:t>
        </w:r>
      </w:ins>
    </w:p>
    <w:p w14:paraId="500B2E8E" w14:textId="77777777" w:rsidR="00D7681D" w:rsidRPr="0062386E" w:rsidRDefault="00D7681D" w:rsidP="00D7681D">
      <w:pPr>
        <w:pStyle w:val="B10"/>
        <w:rPr>
          <w:ins w:id="124" w:author="Kahn, Jason D. (Fed)" w:date="2021-07-28T16:34:00Z"/>
        </w:rPr>
      </w:pPr>
      <w:ins w:id="125" w:author="Kahn, Jason D. (Fed)" w:date="2021-07-28T16:34:00Z">
        <w:r w:rsidRPr="0062386E">
          <w:t>-</w:t>
        </w:r>
        <w:r w:rsidRPr="0062386E">
          <w:tab/>
          <w:t>The test USIM set as defined in TS 36.579-1 [2], subclause 5.5.10 is inserted.</w:t>
        </w:r>
      </w:ins>
    </w:p>
    <w:p w14:paraId="5805DF71" w14:textId="77777777" w:rsidR="00D7681D" w:rsidRPr="0062386E" w:rsidRDefault="00D7681D" w:rsidP="00D7681D">
      <w:pPr>
        <w:pStyle w:val="H6"/>
        <w:rPr>
          <w:ins w:id="126" w:author="Kahn, Jason D. (Fed)" w:date="2021-07-28T16:34:00Z"/>
        </w:rPr>
      </w:pPr>
      <w:ins w:id="127" w:author="Kahn, Jason D. (Fed)" w:date="2021-07-28T16:34:00Z">
        <w:r w:rsidRPr="0062386E">
          <w:t>Preamble:</w:t>
        </w:r>
      </w:ins>
    </w:p>
    <w:p w14:paraId="7459D46E" w14:textId="77777777" w:rsidR="00D7681D" w:rsidRPr="0062386E" w:rsidRDefault="00D7681D" w:rsidP="00D7681D">
      <w:pPr>
        <w:pStyle w:val="B10"/>
        <w:rPr>
          <w:ins w:id="128" w:author="Kahn, Jason D. (Fed)" w:date="2021-07-28T16:34:00Z"/>
        </w:rPr>
      </w:pPr>
      <w:ins w:id="129" w:author="Kahn, Jason D. (Fed)" w:date="2021-07-28T16:34:00Z">
        <w:r w:rsidRPr="0062386E">
          <w:t>-</w:t>
        </w:r>
        <w:r w:rsidRPr="0062386E">
          <w:tab/>
          <w:t>The UE has performed the Generic Test Procedure for MCPTT UE registration as specified in TS 36.579-1 [2], subclause 5.4.2.</w:t>
        </w:r>
      </w:ins>
    </w:p>
    <w:p w14:paraId="35376CC2" w14:textId="77777777" w:rsidR="00D7681D" w:rsidRPr="0062386E" w:rsidRDefault="00D7681D" w:rsidP="00D7681D">
      <w:pPr>
        <w:pStyle w:val="B10"/>
        <w:rPr>
          <w:ins w:id="130" w:author="Kahn, Jason D. (Fed)" w:date="2021-07-28T16:34:00Z"/>
        </w:rPr>
      </w:pPr>
      <w:ins w:id="131" w:author="Kahn, Jason D. (Fed)" w:date="2021-07-28T16:34:00Z">
        <w:r w:rsidRPr="0062386E">
          <w:t>-</w:t>
        </w:r>
        <w:r w:rsidRPr="0062386E">
          <w:tab/>
          <w:t>The MCPTT User performs the Generic Test Procedure for MCPTT Authorization/Configuration and Key Generation as specified in TS 36.579-1 [2], subclause 5.3.2.</w:t>
        </w:r>
      </w:ins>
    </w:p>
    <w:p w14:paraId="2A541E6D" w14:textId="77777777" w:rsidR="00D7681D" w:rsidRPr="0062386E" w:rsidRDefault="00D7681D" w:rsidP="00D7681D">
      <w:pPr>
        <w:pStyle w:val="B10"/>
        <w:rPr>
          <w:ins w:id="132" w:author="Kahn, Jason D. (Fed)" w:date="2021-07-28T16:34:00Z"/>
        </w:rPr>
      </w:pPr>
      <w:ins w:id="133" w:author="Kahn, Jason D. (Fed)" w:date="2021-07-28T16:34:00Z">
        <w:r w:rsidRPr="0062386E">
          <w:t>-</w:t>
        </w:r>
        <w:r w:rsidRPr="0062386E">
          <w:tab/>
          <w:t>UE States at the end of the preamble</w:t>
        </w:r>
      </w:ins>
    </w:p>
    <w:p w14:paraId="78200E2A" w14:textId="77777777" w:rsidR="00D7681D" w:rsidRPr="0062386E" w:rsidRDefault="00D7681D" w:rsidP="00D7681D">
      <w:pPr>
        <w:pStyle w:val="B2"/>
        <w:rPr>
          <w:ins w:id="134" w:author="Kahn, Jason D. (Fed)" w:date="2021-07-28T16:34:00Z"/>
        </w:rPr>
      </w:pPr>
      <w:ins w:id="135" w:author="Kahn, Jason D. (Fed)" w:date="2021-07-28T16:34:00Z">
        <w:r w:rsidRPr="0062386E">
          <w:t>-</w:t>
        </w:r>
        <w:r w:rsidRPr="0062386E">
          <w:tab/>
          <w:t>The UE is in E-UTRA Registered, Idle Mode state.</w:t>
        </w:r>
      </w:ins>
    </w:p>
    <w:p w14:paraId="00CC67E8" w14:textId="77777777" w:rsidR="00D7681D" w:rsidRPr="0062386E" w:rsidRDefault="00D7681D" w:rsidP="00D7681D">
      <w:pPr>
        <w:pStyle w:val="B2"/>
        <w:rPr>
          <w:ins w:id="136" w:author="Kahn, Jason D. (Fed)" w:date="2021-07-28T16:34:00Z"/>
        </w:rPr>
      </w:pPr>
      <w:ins w:id="137" w:author="Kahn, Jason D. (Fed)" w:date="2021-07-28T16:34:00Z">
        <w:r w:rsidRPr="0062386E">
          <w:lastRenderedPageBreak/>
          <w:t>-</w:t>
        </w:r>
        <w:r w:rsidRPr="0062386E">
          <w:tab/>
          <w:t>The MCPTT Client Application has been activated and User has registered-in as the MCPTT User with the Server as active user at the Client.</w:t>
        </w:r>
      </w:ins>
    </w:p>
    <w:p w14:paraId="3CBAF27E" w14:textId="77777777" w:rsidR="00D7681D" w:rsidRPr="0062386E" w:rsidRDefault="00D7681D" w:rsidP="00D7681D">
      <w:pPr>
        <w:pStyle w:val="H6"/>
        <w:rPr>
          <w:ins w:id="138" w:author="Kahn, Jason D. (Fed)" w:date="2021-07-28T16:34:00Z"/>
        </w:rPr>
      </w:pPr>
      <w:ins w:id="139" w:author="Kahn, Jason D. (Fed)" w:date="2021-07-28T16:34:00Z">
        <w:r>
          <w:t>5.</w:t>
        </w:r>
      </w:ins>
      <w:ins w:id="140" w:author="Kahn, Jason D. (Fed)" w:date="2021-07-28T16:35:00Z">
        <w:r>
          <w:t>7</w:t>
        </w:r>
      </w:ins>
      <w:ins w:id="141" w:author="Kahn, Jason D. (Fed)" w:date="2021-07-28T16:34:00Z">
        <w:r w:rsidRPr="0062386E">
          <w:t>.3.2</w:t>
        </w:r>
        <w:r w:rsidRPr="0062386E">
          <w:tab/>
          <w:t>Test procedure sequence</w:t>
        </w:r>
      </w:ins>
    </w:p>
    <w:p w14:paraId="6AF5A2FD" w14:textId="77777777" w:rsidR="00D7681D" w:rsidRPr="0062386E" w:rsidRDefault="00D7681D" w:rsidP="00D7681D">
      <w:pPr>
        <w:pStyle w:val="TH"/>
        <w:rPr>
          <w:ins w:id="142" w:author="Kahn, Jason D. (Fed)" w:date="2021-07-28T16:34:00Z"/>
        </w:rPr>
      </w:pPr>
      <w:ins w:id="143" w:author="Kahn, Jason D. (Fed)" w:date="2021-07-28T16:34:00Z">
        <w:r w:rsidRPr="0062386E">
          <w:t xml:space="preserve">Table </w:t>
        </w:r>
        <w:r>
          <w:t>5.</w:t>
        </w:r>
      </w:ins>
      <w:ins w:id="144" w:author="Kahn, Jason D. (Fed)" w:date="2021-07-30T08:56:00Z">
        <w:r w:rsidR="000071ED">
          <w:t>7</w:t>
        </w:r>
      </w:ins>
      <w:ins w:id="145" w:author="Kahn, Jason D. (Fed)" w:date="2021-07-28T16:34:00Z">
        <w:r w:rsidRPr="0062386E">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Change w:id="146">
          <w:tblGrid>
            <w:gridCol w:w="704"/>
            <w:gridCol w:w="3913"/>
            <w:gridCol w:w="709"/>
            <w:gridCol w:w="2977"/>
            <w:gridCol w:w="567"/>
            <w:gridCol w:w="892"/>
          </w:tblGrid>
        </w:tblGridChange>
      </w:tblGrid>
      <w:tr w:rsidR="00D7681D" w:rsidRPr="0062386E" w14:paraId="4F84CC0F" w14:textId="77777777" w:rsidTr="0069655D">
        <w:trPr>
          <w:ins w:id="147" w:author="Kahn, Jason D. (Fed)" w:date="2021-07-28T16:34:00Z"/>
        </w:trPr>
        <w:tc>
          <w:tcPr>
            <w:tcW w:w="704" w:type="dxa"/>
            <w:tcBorders>
              <w:bottom w:val="nil"/>
            </w:tcBorders>
          </w:tcPr>
          <w:p w14:paraId="6C7AB9B2" w14:textId="77777777" w:rsidR="00D7681D" w:rsidRPr="0062386E" w:rsidRDefault="00D7681D" w:rsidP="0069655D">
            <w:pPr>
              <w:pStyle w:val="TAH"/>
              <w:rPr>
                <w:ins w:id="148" w:author="Kahn, Jason D. (Fed)" w:date="2021-07-28T16:34:00Z"/>
                <w:rFonts w:eastAsia="Calibri"/>
              </w:rPr>
            </w:pPr>
            <w:ins w:id="149" w:author="Kahn, Jason D. (Fed)" w:date="2021-07-28T16:34:00Z">
              <w:r w:rsidRPr="0062386E">
                <w:rPr>
                  <w:rFonts w:eastAsia="Calibri"/>
                </w:rPr>
                <w:t>St</w:t>
              </w:r>
            </w:ins>
          </w:p>
        </w:tc>
        <w:tc>
          <w:tcPr>
            <w:tcW w:w="3913" w:type="dxa"/>
            <w:tcBorders>
              <w:bottom w:val="nil"/>
            </w:tcBorders>
          </w:tcPr>
          <w:p w14:paraId="3B32D02F" w14:textId="77777777" w:rsidR="00D7681D" w:rsidRPr="0062386E" w:rsidRDefault="00D7681D" w:rsidP="0069655D">
            <w:pPr>
              <w:pStyle w:val="TAH"/>
              <w:rPr>
                <w:ins w:id="150" w:author="Kahn, Jason D. (Fed)" w:date="2021-07-28T16:34:00Z"/>
                <w:rFonts w:eastAsia="Calibri"/>
              </w:rPr>
            </w:pPr>
            <w:ins w:id="151" w:author="Kahn, Jason D. (Fed)" w:date="2021-07-28T16:34:00Z">
              <w:r w:rsidRPr="0062386E">
                <w:rPr>
                  <w:rFonts w:eastAsia="Calibri"/>
                </w:rPr>
                <w:t>Procedure</w:t>
              </w:r>
            </w:ins>
          </w:p>
        </w:tc>
        <w:tc>
          <w:tcPr>
            <w:tcW w:w="3686" w:type="dxa"/>
            <w:gridSpan w:val="2"/>
          </w:tcPr>
          <w:p w14:paraId="276971EB" w14:textId="77777777" w:rsidR="00D7681D" w:rsidRPr="0062386E" w:rsidRDefault="00D7681D" w:rsidP="0069655D">
            <w:pPr>
              <w:pStyle w:val="TAH"/>
              <w:rPr>
                <w:ins w:id="152" w:author="Kahn, Jason D. (Fed)" w:date="2021-07-28T16:34:00Z"/>
                <w:rFonts w:eastAsia="Calibri"/>
              </w:rPr>
            </w:pPr>
            <w:ins w:id="153" w:author="Kahn, Jason D. (Fed)" w:date="2021-07-28T16:34:00Z">
              <w:r w:rsidRPr="0062386E">
                <w:rPr>
                  <w:rFonts w:eastAsia="Calibri"/>
                </w:rPr>
                <w:t>Message Sequence</w:t>
              </w:r>
            </w:ins>
          </w:p>
        </w:tc>
        <w:tc>
          <w:tcPr>
            <w:tcW w:w="567" w:type="dxa"/>
            <w:tcBorders>
              <w:bottom w:val="nil"/>
            </w:tcBorders>
          </w:tcPr>
          <w:p w14:paraId="13440BDB" w14:textId="77777777" w:rsidR="00D7681D" w:rsidRPr="0062386E" w:rsidRDefault="00D7681D" w:rsidP="0069655D">
            <w:pPr>
              <w:pStyle w:val="TAH"/>
              <w:rPr>
                <w:ins w:id="154" w:author="Kahn, Jason D. (Fed)" w:date="2021-07-28T16:34:00Z"/>
                <w:rFonts w:eastAsia="Calibri"/>
              </w:rPr>
            </w:pPr>
            <w:ins w:id="155" w:author="Kahn, Jason D. (Fed)" w:date="2021-07-28T16:34:00Z">
              <w:r w:rsidRPr="0062386E">
                <w:rPr>
                  <w:rFonts w:eastAsia="Calibri"/>
                </w:rPr>
                <w:t>TP</w:t>
              </w:r>
            </w:ins>
          </w:p>
        </w:tc>
        <w:tc>
          <w:tcPr>
            <w:tcW w:w="892" w:type="dxa"/>
            <w:tcBorders>
              <w:bottom w:val="nil"/>
            </w:tcBorders>
          </w:tcPr>
          <w:p w14:paraId="34878EFA" w14:textId="77777777" w:rsidR="00D7681D" w:rsidRPr="0062386E" w:rsidRDefault="00D7681D" w:rsidP="0069655D">
            <w:pPr>
              <w:pStyle w:val="TAH"/>
              <w:rPr>
                <w:ins w:id="156" w:author="Kahn, Jason D. (Fed)" w:date="2021-07-28T16:34:00Z"/>
                <w:rFonts w:eastAsia="Calibri"/>
              </w:rPr>
            </w:pPr>
            <w:ins w:id="157" w:author="Kahn, Jason D. (Fed)" w:date="2021-07-28T16:34:00Z">
              <w:r w:rsidRPr="0062386E">
                <w:rPr>
                  <w:rFonts w:eastAsia="Calibri"/>
                </w:rPr>
                <w:t>Verdict</w:t>
              </w:r>
            </w:ins>
          </w:p>
        </w:tc>
      </w:tr>
      <w:tr w:rsidR="00D7681D" w:rsidRPr="0062386E" w14:paraId="31C87492" w14:textId="77777777" w:rsidTr="0069655D">
        <w:trPr>
          <w:ins w:id="158" w:author="Kahn, Jason D. (Fed)" w:date="2021-07-28T16:34:00Z"/>
        </w:trPr>
        <w:tc>
          <w:tcPr>
            <w:tcW w:w="704" w:type="dxa"/>
            <w:tcBorders>
              <w:top w:val="nil"/>
            </w:tcBorders>
          </w:tcPr>
          <w:p w14:paraId="349540FA" w14:textId="77777777" w:rsidR="00D7681D" w:rsidRPr="0062386E" w:rsidRDefault="00D7681D" w:rsidP="0069655D">
            <w:pPr>
              <w:pStyle w:val="TAH"/>
              <w:rPr>
                <w:ins w:id="159" w:author="Kahn, Jason D. (Fed)" w:date="2021-07-28T16:34:00Z"/>
                <w:rFonts w:eastAsia="Calibri"/>
              </w:rPr>
            </w:pPr>
          </w:p>
        </w:tc>
        <w:tc>
          <w:tcPr>
            <w:tcW w:w="3913" w:type="dxa"/>
            <w:tcBorders>
              <w:top w:val="nil"/>
            </w:tcBorders>
          </w:tcPr>
          <w:p w14:paraId="5CEA9561" w14:textId="77777777" w:rsidR="00D7681D" w:rsidRPr="0062386E" w:rsidRDefault="00D7681D" w:rsidP="0069655D">
            <w:pPr>
              <w:pStyle w:val="TAH"/>
              <w:rPr>
                <w:ins w:id="160" w:author="Kahn, Jason D. (Fed)" w:date="2021-07-28T16:34:00Z"/>
                <w:rFonts w:eastAsia="Calibri"/>
              </w:rPr>
            </w:pPr>
          </w:p>
        </w:tc>
        <w:tc>
          <w:tcPr>
            <w:tcW w:w="709" w:type="dxa"/>
          </w:tcPr>
          <w:p w14:paraId="2E718CEC" w14:textId="77777777" w:rsidR="00D7681D" w:rsidRPr="0062386E" w:rsidRDefault="00D7681D" w:rsidP="0069655D">
            <w:pPr>
              <w:pStyle w:val="TAH"/>
              <w:rPr>
                <w:ins w:id="161" w:author="Kahn, Jason D. (Fed)" w:date="2021-07-28T16:34:00Z"/>
                <w:rFonts w:eastAsia="Calibri"/>
              </w:rPr>
            </w:pPr>
            <w:ins w:id="162" w:author="Kahn, Jason D. (Fed)" w:date="2021-07-28T16:34:00Z">
              <w:r w:rsidRPr="0062386E">
                <w:rPr>
                  <w:rFonts w:eastAsia="Calibri"/>
                </w:rPr>
                <w:t>U - S</w:t>
              </w:r>
            </w:ins>
          </w:p>
        </w:tc>
        <w:tc>
          <w:tcPr>
            <w:tcW w:w="2977" w:type="dxa"/>
          </w:tcPr>
          <w:p w14:paraId="5537F5AD" w14:textId="77777777" w:rsidR="00D7681D" w:rsidRPr="0062386E" w:rsidRDefault="00D7681D" w:rsidP="0069655D">
            <w:pPr>
              <w:pStyle w:val="TAH"/>
              <w:rPr>
                <w:ins w:id="163" w:author="Kahn, Jason D. (Fed)" w:date="2021-07-28T16:34:00Z"/>
                <w:rFonts w:eastAsia="Calibri"/>
              </w:rPr>
            </w:pPr>
            <w:ins w:id="164" w:author="Kahn, Jason D. (Fed)" w:date="2021-07-28T16:34:00Z">
              <w:r w:rsidRPr="0062386E">
                <w:rPr>
                  <w:rFonts w:eastAsia="Calibri"/>
                </w:rPr>
                <w:t>Message</w:t>
              </w:r>
            </w:ins>
          </w:p>
        </w:tc>
        <w:tc>
          <w:tcPr>
            <w:tcW w:w="567" w:type="dxa"/>
            <w:tcBorders>
              <w:top w:val="nil"/>
            </w:tcBorders>
          </w:tcPr>
          <w:p w14:paraId="5ED8D3AC" w14:textId="77777777" w:rsidR="00D7681D" w:rsidRPr="0062386E" w:rsidRDefault="00D7681D" w:rsidP="0069655D">
            <w:pPr>
              <w:pStyle w:val="TAH"/>
              <w:rPr>
                <w:ins w:id="165" w:author="Kahn, Jason D. (Fed)" w:date="2021-07-28T16:34:00Z"/>
                <w:rFonts w:eastAsia="Calibri"/>
              </w:rPr>
            </w:pPr>
          </w:p>
        </w:tc>
        <w:tc>
          <w:tcPr>
            <w:tcW w:w="892" w:type="dxa"/>
            <w:tcBorders>
              <w:top w:val="nil"/>
            </w:tcBorders>
          </w:tcPr>
          <w:p w14:paraId="3F3D67EB" w14:textId="77777777" w:rsidR="00D7681D" w:rsidRPr="0062386E" w:rsidRDefault="00D7681D" w:rsidP="0069655D">
            <w:pPr>
              <w:pStyle w:val="TAH"/>
              <w:rPr>
                <w:ins w:id="166" w:author="Kahn, Jason D. (Fed)" w:date="2021-07-28T16:34:00Z"/>
                <w:rFonts w:eastAsia="Calibri"/>
              </w:rPr>
            </w:pPr>
          </w:p>
        </w:tc>
      </w:tr>
      <w:tr w:rsidR="00D7681D" w:rsidRPr="0062386E" w14:paraId="205D8FCE" w14:textId="77777777" w:rsidTr="0069655D">
        <w:trPr>
          <w:ins w:id="167" w:author="Kahn, Jason D. (Fed)" w:date="2021-07-28T16:34:00Z"/>
        </w:trPr>
        <w:tc>
          <w:tcPr>
            <w:tcW w:w="704" w:type="dxa"/>
            <w:shd w:val="clear" w:color="auto" w:fill="auto"/>
          </w:tcPr>
          <w:p w14:paraId="722CC27A" w14:textId="77777777" w:rsidR="00D7681D" w:rsidRPr="0062386E" w:rsidRDefault="00D7681D" w:rsidP="00D7681D">
            <w:pPr>
              <w:pStyle w:val="TAC"/>
              <w:rPr>
                <w:ins w:id="168" w:author="Kahn, Jason D. (Fed)" w:date="2021-07-28T16:34:00Z"/>
                <w:rFonts w:eastAsia="Calibri"/>
              </w:rPr>
            </w:pPr>
            <w:ins w:id="169" w:author="Kahn, Jason D. (Fed)" w:date="2021-07-28T16:38:00Z">
              <w:r w:rsidRPr="0062386E">
                <w:rPr>
                  <w:rFonts w:eastAsia="Calibri"/>
                </w:rPr>
                <w:t>1</w:t>
              </w:r>
            </w:ins>
          </w:p>
        </w:tc>
        <w:tc>
          <w:tcPr>
            <w:tcW w:w="3913" w:type="dxa"/>
            <w:shd w:val="clear" w:color="auto" w:fill="auto"/>
          </w:tcPr>
          <w:p w14:paraId="3A2DC06D" w14:textId="77777777" w:rsidR="00D7681D" w:rsidRDefault="00D7681D" w:rsidP="00D7681D">
            <w:pPr>
              <w:pStyle w:val="TAL"/>
              <w:rPr>
                <w:ins w:id="170" w:author="Kahn, Jason D. (Fed)" w:date="2021-07-28T16:39:00Z"/>
                <w:rFonts w:eastAsia="Calibri"/>
              </w:rPr>
            </w:pPr>
            <w:ins w:id="171" w:author="Kahn, Jason D. (Fed)" w:date="2021-07-28T16:38:00Z">
              <w:r w:rsidRPr="0062386E">
                <w:rPr>
                  <w:rFonts w:eastAsia="Calibri"/>
                </w:rPr>
                <w:t>Make the MCPTT User request the establishment of an MCPTT on-demand pre-arranged group call using Group A, automatic commencement mode, with implicit floor control.</w:t>
              </w:r>
            </w:ins>
          </w:p>
          <w:p w14:paraId="083BE40D" w14:textId="77777777" w:rsidR="00D7681D" w:rsidRPr="0062386E" w:rsidRDefault="00D7681D" w:rsidP="00D7681D">
            <w:pPr>
              <w:pStyle w:val="TAL"/>
              <w:rPr>
                <w:ins w:id="172" w:author="Kahn, Jason D. (Fed)" w:date="2021-07-28T16:34:00Z"/>
                <w:rFonts w:eastAsia="Calibri"/>
              </w:rPr>
            </w:pPr>
            <w:ins w:id="173" w:author="Kahn, Jason D. (Fed)" w:date="2021-07-28T16:38:00Z">
              <w:r w:rsidRPr="0062386E">
                <w:rPr>
                  <w:rFonts w:eastAsia="Calibri"/>
                </w:rPr>
                <w:t>(NOTE 1)</w:t>
              </w:r>
            </w:ins>
          </w:p>
        </w:tc>
        <w:tc>
          <w:tcPr>
            <w:tcW w:w="709" w:type="dxa"/>
            <w:shd w:val="clear" w:color="auto" w:fill="auto"/>
          </w:tcPr>
          <w:p w14:paraId="7CA88103" w14:textId="77777777" w:rsidR="00D7681D" w:rsidRPr="0062386E" w:rsidRDefault="00D7681D" w:rsidP="00D7681D">
            <w:pPr>
              <w:pStyle w:val="TAC"/>
              <w:rPr>
                <w:ins w:id="174" w:author="Kahn, Jason D. (Fed)" w:date="2021-07-28T16:34:00Z"/>
                <w:rFonts w:eastAsia="Calibri"/>
                <w:szCs w:val="22"/>
              </w:rPr>
            </w:pPr>
            <w:ins w:id="175" w:author="Kahn, Jason D. (Fed)" w:date="2021-07-28T16:38:00Z">
              <w:r w:rsidRPr="0062386E">
                <w:rPr>
                  <w:rFonts w:eastAsia="Calibri"/>
                  <w:szCs w:val="22"/>
                </w:rPr>
                <w:t>-</w:t>
              </w:r>
            </w:ins>
          </w:p>
        </w:tc>
        <w:tc>
          <w:tcPr>
            <w:tcW w:w="2977" w:type="dxa"/>
            <w:shd w:val="clear" w:color="auto" w:fill="auto"/>
          </w:tcPr>
          <w:p w14:paraId="676A5C6E" w14:textId="77777777" w:rsidR="00D7681D" w:rsidRPr="0062386E" w:rsidRDefault="00D7681D" w:rsidP="00D7681D">
            <w:pPr>
              <w:pStyle w:val="TAL"/>
              <w:rPr>
                <w:ins w:id="176" w:author="Kahn, Jason D. (Fed)" w:date="2021-07-28T16:34:00Z"/>
                <w:rFonts w:eastAsia="Calibri"/>
              </w:rPr>
            </w:pPr>
            <w:ins w:id="177" w:author="Kahn, Jason D. (Fed)" w:date="2021-07-28T16:38:00Z">
              <w:r w:rsidRPr="0062386E">
                <w:rPr>
                  <w:rFonts w:eastAsia="Calibri"/>
                </w:rPr>
                <w:t>-</w:t>
              </w:r>
            </w:ins>
          </w:p>
        </w:tc>
        <w:tc>
          <w:tcPr>
            <w:tcW w:w="567" w:type="dxa"/>
            <w:shd w:val="clear" w:color="auto" w:fill="auto"/>
          </w:tcPr>
          <w:p w14:paraId="7668CA0A" w14:textId="77777777" w:rsidR="00D7681D" w:rsidRPr="0062386E" w:rsidRDefault="00D7681D" w:rsidP="00D7681D">
            <w:pPr>
              <w:pStyle w:val="TAC"/>
              <w:rPr>
                <w:ins w:id="178" w:author="Kahn, Jason D. (Fed)" w:date="2021-07-28T16:34:00Z"/>
                <w:rFonts w:eastAsia="Calibri"/>
                <w:szCs w:val="22"/>
              </w:rPr>
            </w:pPr>
            <w:ins w:id="179" w:author="Kahn, Jason D. (Fed)" w:date="2021-07-28T16:38:00Z">
              <w:r w:rsidRPr="0062386E">
                <w:rPr>
                  <w:rFonts w:eastAsia="Calibri"/>
                  <w:szCs w:val="22"/>
                </w:rPr>
                <w:t>-</w:t>
              </w:r>
            </w:ins>
          </w:p>
        </w:tc>
        <w:tc>
          <w:tcPr>
            <w:tcW w:w="892" w:type="dxa"/>
            <w:shd w:val="clear" w:color="auto" w:fill="auto"/>
          </w:tcPr>
          <w:p w14:paraId="2D1BD8EC" w14:textId="77777777" w:rsidR="00D7681D" w:rsidRPr="0062386E" w:rsidRDefault="00D7681D" w:rsidP="00D7681D">
            <w:pPr>
              <w:pStyle w:val="TAC"/>
              <w:rPr>
                <w:ins w:id="180" w:author="Kahn, Jason D. (Fed)" w:date="2021-07-28T16:34:00Z"/>
                <w:rFonts w:eastAsia="Calibri"/>
                <w:szCs w:val="22"/>
              </w:rPr>
            </w:pPr>
            <w:ins w:id="181" w:author="Kahn, Jason D. (Fed)" w:date="2021-07-28T16:38:00Z">
              <w:r w:rsidRPr="0062386E">
                <w:rPr>
                  <w:rFonts w:eastAsia="Calibri"/>
                  <w:szCs w:val="22"/>
                </w:rPr>
                <w:t>-</w:t>
              </w:r>
            </w:ins>
          </w:p>
        </w:tc>
      </w:tr>
      <w:tr w:rsidR="008D165A" w:rsidRPr="0062386E" w14:paraId="6D578A11" w14:textId="77777777" w:rsidTr="0069655D">
        <w:trPr>
          <w:ins w:id="182" w:author="Kahn, Jason D. (Fed)" w:date="2021-07-28T16:34:00Z"/>
        </w:trPr>
        <w:tc>
          <w:tcPr>
            <w:tcW w:w="704" w:type="dxa"/>
            <w:shd w:val="clear" w:color="auto" w:fill="auto"/>
          </w:tcPr>
          <w:p w14:paraId="4062A2E9" w14:textId="77777777" w:rsidR="008D165A" w:rsidRPr="0062386E" w:rsidRDefault="008D165A" w:rsidP="008D165A">
            <w:pPr>
              <w:pStyle w:val="TAC"/>
              <w:rPr>
                <w:ins w:id="183" w:author="Kahn, Jason D. (Fed)" w:date="2021-07-28T16:34:00Z"/>
                <w:rFonts w:eastAsia="Calibri"/>
              </w:rPr>
            </w:pPr>
            <w:ins w:id="184" w:author="Kahn, Jason D. (Fed)" w:date="2021-07-28T16:38:00Z">
              <w:r w:rsidRPr="0062386E">
                <w:rPr>
                  <w:rFonts w:eastAsia="Calibri"/>
                </w:rPr>
                <w:t>2</w:t>
              </w:r>
            </w:ins>
          </w:p>
        </w:tc>
        <w:tc>
          <w:tcPr>
            <w:tcW w:w="3913" w:type="dxa"/>
            <w:shd w:val="clear" w:color="auto" w:fill="auto"/>
          </w:tcPr>
          <w:p w14:paraId="23108CA7" w14:textId="77777777" w:rsidR="008D165A" w:rsidRPr="0062386E" w:rsidRDefault="008D165A" w:rsidP="008D165A">
            <w:pPr>
              <w:pStyle w:val="TAL"/>
              <w:rPr>
                <w:ins w:id="185" w:author="Kahn, Jason D. (Fed)" w:date="2021-07-28T16:34:00Z"/>
                <w:rFonts w:eastAsia="Calibri"/>
              </w:rPr>
            </w:pPr>
            <w:ins w:id="186" w:author="Jason" w:date="2021-08-02T15:56:00Z">
              <w:r>
                <w:rPr>
                  <w:rFonts w:eastAsia="Calibri"/>
                </w:rPr>
                <w:t xml:space="preserve">The </w:t>
              </w:r>
            </w:ins>
            <w:ins w:id="187" w:author="Kahn, Jason D. (Fed)" w:date="2021-07-28T16:38:00Z">
              <w:r w:rsidRPr="0062386E">
                <w:rPr>
                  <w:rFonts w:eastAsia="Calibri"/>
                </w:rPr>
                <w:t>UE (</w:t>
              </w:r>
              <w:r w:rsidRPr="0062386E">
                <w:rPr>
                  <w:rFonts w:eastAsia="Calibri"/>
                  <w:lang w:eastAsia="ko-KR"/>
                </w:rPr>
                <w:t xml:space="preserve">MCPTT </w:t>
              </w:r>
            </w:ins>
            <w:ins w:id="188" w:author="Kahn, Jason D. (Fed)" w:date="2021-07-28T16:41:00Z">
              <w:r>
                <w:rPr>
                  <w:rFonts w:eastAsia="Calibri"/>
                  <w:lang w:eastAsia="ko-KR"/>
                </w:rPr>
                <w:t>C</w:t>
              </w:r>
            </w:ins>
            <w:ins w:id="189" w:author="Kahn, Jason D. (Fed)" w:date="2021-07-28T16:38:00Z">
              <w:r w:rsidRPr="0062386E">
                <w:rPr>
                  <w:rFonts w:eastAsia="Calibri"/>
                  <w:lang w:eastAsia="ko-KR"/>
                </w:rPr>
                <w:t>lient) perform</w:t>
              </w:r>
            </w:ins>
            <w:ins w:id="190" w:author="Jason" w:date="2021-08-02T15:56:00Z">
              <w:r>
                <w:rPr>
                  <w:rFonts w:eastAsia="Calibri"/>
                  <w:lang w:eastAsia="ko-KR"/>
                </w:rPr>
                <w:t>s</w:t>
              </w:r>
            </w:ins>
            <w:ins w:id="191" w:author="Kahn, Jason D. (Fed)" w:date="2021-07-28T16:38:00Z">
              <w:r w:rsidRPr="0062386E">
                <w:rPr>
                  <w:rFonts w:eastAsia="Calibri"/>
                  <w:lang w:eastAsia="ko-KR"/>
                </w:rPr>
                <w:t xml:space="preserve"> Generic </w:t>
              </w:r>
              <w:r w:rsidRPr="0062386E">
                <w:t>Test</w:t>
              </w:r>
              <w:r w:rsidRPr="0062386E">
                <w:rPr>
                  <w:rFonts w:eastAsia="Calibri"/>
                  <w:lang w:eastAsia="ko-KR"/>
                </w:rPr>
                <w:t xml:space="preserve"> Procedure for </w:t>
              </w:r>
              <w:r w:rsidRPr="0062386E">
                <w:t xml:space="preserve">MCPTT CO session establishment/modification without provisional responses other than 100 Trying as described in TS 36.579-1 [2] Table </w:t>
              </w:r>
              <w:r w:rsidRPr="0062386E">
                <w:rPr>
                  <w:bCs/>
                </w:rPr>
                <w:t xml:space="preserve">5.3.7.3-1 to </w:t>
              </w:r>
              <w:r w:rsidRPr="0062386E">
                <w:rPr>
                  <w:rFonts w:eastAsia="Calibri"/>
                </w:rPr>
                <w:t xml:space="preserve">establish an MCPTT on-demand pre-arranged group call, automatic commencement mode, </w:t>
              </w:r>
              <w:r w:rsidRPr="0062386E">
                <w:rPr>
                  <w:rFonts w:eastAsia="Calibri"/>
                  <w:lang w:eastAsia="ko-KR"/>
                </w:rPr>
                <w:t xml:space="preserve">applying End-to-end communication security with implicit floor control according to option b.i of NOTE 1 in TS 36.579.1 [2] Table </w:t>
              </w:r>
              <w:r w:rsidRPr="0062386E">
                <w:rPr>
                  <w:bCs/>
                </w:rPr>
                <w:t>5.3.7.3-1</w:t>
              </w:r>
            </w:ins>
            <w:ins w:id="192" w:author="Jason" w:date="2021-08-02T15:56:00Z">
              <w:r>
                <w:rPr>
                  <w:rFonts w:eastAsia="Calibri"/>
                  <w:lang w:eastAsia="ko-KR"/>
                </w:rPr>
                <w:t>.</w:t>
              </w:r>
            </w:ins>
          </w:p>
        </w:tc>
        <w:tc>
          <w:tcPr>
            <w:tcW w:w="709" w:type="dxa"/>
            <w:shd w:val="clear" w:color="auto" w:fill="auto"/>
          </w:tcPr>
          <w:p w14:paraId="4CF0AB7F" w14:textId="77777777" w:rsidR="008D165A" w:rsidRPr="0062386E" w:rsidRDefault="008D165A" w:rsidP="008D165A">
            <w:pPr>
              <w:pStyle w:val="TAC"/>
              <w:rPr>
                <w:ins w:id="193" w:author="Kahn, Jason D. (Fed)" w:date="2021-07-28T16:34:00Z"/>
                <w:rFonts w:eastAsia="Calibri"/>
                <w:szCs w:val="22"/>
              </w:rPr>
            </w:pPr>
            <w:ins w:id="194" w:author="Kahn, Jason D. (Fed)" w:date="2021-07-28T16:38:00Z">
              <w:r w:rsidRPr="0062386E">
                <w:rPr>
                  <w:rFonts w:eastAsia="Calibri"/>
                </w:rPr>
                <w:t>-</w:t>
              </w:r>
            </w:ins>
          </w:p>
        </w:tc>
        <w:tc>
          <w:tcPr>
            <w:tcW w:w="2977" w:type="dxa"/>
            <w:shd w:val="clear" w:color="auto" w:fill="auto"/>
          </w:tcPr>
          <w:p w14:paraId="47F01641" w14:textId="77777777" w:rsidR="008D165A" w:rsidRPr="0062386E" w:rsidRDefault="008D165A" w:rsidP="008D165A">
            <w:pPr>
              <w:pStyle w:val="TAL"/>
              <w:rPr>
                <w:ins w:id="195" w:author="Kahn, Jason D. (Fed)" w:date="2021-07-28T16:34:00Z"/>
                <w:rFonts w:eastAsia="Calibri"/>
              </w:rPr>
            </w:pPr>
            <w:ins w:id="196" w:author="Kahn, Jason D. (Fed)" w:date="2021-07-28T16:38:00Z">
              <w:r w:rsidRPr="0062386E">
                <w:rPr>
                  <w:rFonts w:eastAsia="Calibri"/>
                </w:rPr>
                <w:t>-</w:t>
              </w:r>
            </w:ins>
          </w:p>
        </w:tc>
        <w:tc>
          <w:tcPr>
            <w:tcW w:w="567" w:type="dxa"/>
            <w:shd w:val="clear" w:color="auto" w:fill="auto"/>
          </w:tcPr>
          <w:p w14:paraId="6092A3C3" w14:textId="77777777" w:rsidR="008D165A" w:rsidRPr="0062386E" w:rsidRDefault="008D165A" w:rsidP="008D165A">
            <w:pPr>
              <w:pStyle w:val="TAC"/>
              <w:rPr>
                <w:ins w:id="197" w:author="Kahn, Jason D. (Fed)" w:date="2021-07-28T16:34:00Z"/>
                <w:rFonts w:eastAsia="Calibri"/>
                <w:szCs w:val="22"/>
              </w:rPr>
            </w:pPr>
            <w:ins w:id="198" w:author="Jason" w:date="2021-08-02T15:56:00Z">
              <w:r w:rsidRPr="0062386E">
                <w:rPr>
                  <w:rFonts w:eastAsia="Calibri"/>
                  <w:szCs w:val="22"/>
                </w:rPr>
                <w:t>-</w:t>
              </w:r>
            </w:ins>
          </w:p>
        </w:tc>
        <w:tc>
          <w:tcPr>
            <w:tcW w:w="892" w:type="dxa"/>
            <w:shd w:val="clear" w:color="auto" w:fill="auto"/>
          </w:tcPr>
          <w:p w14:paraId="74A15C1C" w14:textId="77777777" w:rsidR="008D165A" w:rsidRPr="0062386E" w:rsidRDefault="008D165A" w:rsidP="008D165A">
            <w:pPr>
              <w:pStyle w:val="TAC"/>
              <w:rPr>
                <w:ins w:id="199" w:author="Kahn, Jason D. (Fed)" w:date="2021-07-28T16:34:00Z"/>
                <w:rFonts w:eastAsia="Calibri"/>
                <w:szCs w:val="22"/>
              </w:rPr>
            </w:pPr>
            <w:ins w:id="200" w:author="Jason" w:date="2021-08-02T15:56:00Z">
              <w:r w:rsidRPr="0062386E">
                <w:rPr>
                  <w:rFonts w:eastAsia="Calibri"/>
                  <w:szCs w:val="22"/>
                </w:rPr>
                <w:t>-</w:t>
              </w:r>
            </w:ins>
          </w:p>
        </w:tc>
      </w:tr>
      <w:tr w:rsidR="00A65FB7" w:rsidRPr="0062386E" w14:paraId="03302BF3" w14:textId="77777777" w:rsidTr="0069655D">
        <w:trPr>
          <w:ins w:id="201" w:author="Kahn, Jason D. (Fed)" w:date="2021-07-28T16:38:00Z"/>
        </w:trPr>
        <w:tc>
          <w:tcPr>
            <w:tcW w:w="704" w:type="dxa"/>
            <w:shd w:val="clear" w:color="auto" w:fill="auto"/>
          </w:tcPr>
          <w:p w14:paraId="52589D98" w14:textId="77777777" w:rsidR="00A65FB7" w:rsidRPr="0062386E" w:rsidRDefault="00A65FB7" w:rsidP="00A65FB7">
            <w:pPr>
              <w:pStyle w:val="TAC"/>
              <w:rPr>
                <w:ins w:id="202" w:author="Kahn, Jason D. (Fed)" w:date="2021-07-28T16:38:00Z"/>
                <w:rFonts w:eastAsia="Calibri"/>
              </w:rPr>
            </w:pPr>
            <w:ins w:id="203" w:author="Kahn, Jason D. (Fed)" w:date="2021-07-28T16:39:00Z">
              <w:r>
                <w:rPr>
                  <w:rFonts w:eastAsia="Calibri"/>
                  <w:szCs w:val="22"/>
                </w:rPr>
                <w:t>3</w:t>
              </w:r>
            </w:ins>
          </w:p>
        </w:tc>
        <w:tc>
          <w:tcPr>
            <w:tcW w:w="3913" w:type="dxa"/>
            <w:shd w:val="clear" w:color="auto" w:fill="auto"/>
          </w:tcPr>
          <w:p w14:paraId="2CA2ADF5" w14:textId="77777777" w:rsidR="00A65FB7" w:rsidRDefault="00A65FB7" w:rsidP="00A65FB7">
            <w:pPr>
              <w:pStyle w:val="TAL"/>
              <w:rPr>
                <w:ins w:id="204" w:author="Kahn, Jason D. (Fed)" w:date="2021-07-28T16:39:00Z"/>
                <w:rFonts w:eastAsia="Calibri"/>
              </w:rPr>
            </w:pPr>
            <w:ins w:id="205" w:author="Kahn, Jason D. (Fed)" w:date="2021-08-02T16:00:00Z">
              <w:r>
                <w:rPr>
                  <w:rFonts w:eastAsia="Calibri"/>
                </w:rPr>
                <w:t>T</w:t>
              </w:r>
            </w:ins>
            <w:ins w:id="206" w:author="Kahn, Jason D. (Fed)" w:date="2021-07-28T16:38:00Z">
              <w:r w:rsidRPr="0062386E">
                <w:rPr>
                  <w:rFonts w:eastAsia="Calibri"/>
                </w:rPr>
                <w:t>he UE (</w:t>
              </w:r>
              <w:r w:rsidRPr="0062386E">
                <w:rPr>
                  <w:rFonts w:eastAsia="Calibri"/>
                  <w:lang w:eastAsia="ko-KR"/>
                </w:rPr>
                <w:t xml:space="preserve">MCPTT client) </w:t>
              </w:r>
              <w:r w:rsidRPr="0062386E">
                <w:rPr>
                  <w:rFonts w:eastAsia="Calibri"/>
                </w:rPr>
                <w:t>provide</w:t>
              </w:r>
            </w:ins>
            <w:ins w:id="207" w:author="Kahn, Jason D. (Fed)" w:date="2021-08-02T16:00:00Z">
              <w:r>
                <w:rPr>
                  <w:rFonts w:eastAsia="Calibri"/>
                </w:rPr>
                <w:t>s</w:t>
              </w:r>
            </w:ins>
            <w:ins w:id="208" w:author="Kahn, Jason D. (Fed)" w:date="2021-07-28T16:38:00Z">
              <w:r w:rsidRPr="0062386E">
                <w:rPr>
                  <w:rFonts w:eastAsia="Calibri"/>
                </w:rPr>
                <w:t xml:space="preserve"> floor granted notification to the MCPTT User</w:t>
              </w:r>
            </w:ins>
            <w:ins w:id="209" w:author="Kahn, Jason D. (Fed)" w:date="2021-08-02T16:00:00Z">
              <w:r>
                <w:rPr>
                  <w:rFonts w:eastAsia="Calibri"/>
                </w:rPr>
                <w:t>.</w:t>
              </w:r>
            </w:ins>
          </w:p>
          <w:p w14:paraId="77F84C65" w14:textId="77777777" w:rsidR="00A65FB7" w:rsidRPr="0062386E" w:rsidRDefault="00A65FB7" w:rsidP="00A65FB7">
            <w:pPr>
              <w:pStyle w:val="TAL"/>
              <w:rPr>
                <w:ins w:id="210" w:author="Kahn, Jason D. (Fed)" w:date="2021-07-28T16:38:00Z"/>
                <w:rFonts w:eastAsia="Calibri"/>
              </w:rPr>
            </w:pPr>
            <w:ins w:id="211" w:author="Kahn, Jason D. (Fed)" w:date="2021-07-28T16:38:00Z">
              <w:r w:rsidRPr="0062386E">
                <w:rPr>
                  <w:rFonts w:eastAsia="Calibri"/>
                </w:rPr>
                <w:t>(NOTE 1)</w:t>
              </w:r>
            </w:ins>
          </w:p>
        </w:tc>
        <w:tc>
          <w:tcPr>
            <w:tcW w:w="709" w:type="dxa"/>
            <w:shd w:val="clear" w:color="auto" w:fill="auto"/>
          </w:tcPr>
          <w:p w14:paraId="0B97A7F8" w14:textId="77777777" w:rsidR="00A65FB7" w:rsidRPr="0062386E" w:rsidRDefault="00A65FB7" w:rsidP="00A65FB7">
            <w:pPr>
              <w:pStyle w:val="TAC"/>
              <w:rPr>
                <w:ins w:id="212" w:author="Kahn, Jason D. (Fed)" w:date="2021-07-28T16:38:00Z"/>
                <w:rFonts w:eastAsia="Calibri"/>
                <w:szCs w:val="22"/>
              </w:rPr>
            </w:pPr>
            <w:ins w:id="213" w:author="Kahn, Jason D. (Fed)" w:date="2021-07-28T16:38:00Z">
              <w:r w:rsidRPr="0062386E">
                <w:rPr>
                  <w:rFonts w:eastAsia="Calibri"/>
                  <w:szCs w:val="22"/>
                </w:rPr>
                <w:t>-</w:t>
              </w:r>
            </w:ins>
          </w:p>
        </w:tc>
        <w:tc>
          <w:tcPr>
            <w:tcW w:w="2977" w:type="dxa"/>
            <w:shd w:val="clear" w:color="auto" w:fill="auto"/>
          </w:tcPr>
          <w:p w14:paraId="54139083" w14:textId="77777777" w:rsidR="00A65FB7" w:rsidRPr="0062386E" w:rsidRDefault="00A65FB7" w:rsidP="00A65FB7">
            <w:pPr>
              <w:pStyle w:val="TAL"/>
              <w:rPr>
                <w:ins w:id="214" w:author="Kahn, Jason D. (Fed)" w:date="2021-07-28T16:38:00Z"/>
                <w:rFonts w:eastAsia="Calibri"/>
              </w:rPr>
            </w:pPr>
            <w:ins w:id="215" w:author="Kahn, Jason D. (Fed)" w:date="2021-07-28T16:38:00Z">
              <w:r w:rsidRPr="0062386E">
                <w:rPr>
                  <w:rFonts w:eastAsia="Calibri"/>
                </w:rPr>
                <w:t>-</w:t>
              </w:r>
            </w:ins>
          </w:p>
        </w:tc>
        <w:tc>
          <w:tcPr>
            <w:tcW w:w="567" w:type="dxa"/>
            <w:shd w:val="clear" w:color="auto" w:fill="auto"/>
          </w:tcPr>
          <w:p w14:paraId="0D9BCD01" w14:textId="77777777" w:rsidR="00A65FB7" w:rsidRPr="0062386E" w:rsidRDefault="00A65FB7" w:rsidP="00A65FB7">
            <w:pPr>
              <w:pStyle w:val="TAC"/>
              <w:rPr>
                <w:ins w:id="216" w:author="Kahn, Jason D. (Fed)" w:date="2021-07-28T16:38:00Z"/>
                <w:rFonts w:eastAsia="Calibri"/>
                <w:szCs w:val="22"/>
              </w:rPr>
            </w:pPr>
            <w:ins w:id="217" w:author="Kahn, Jason D. (Fed)" w:date="2021-08-02T16:00:00Z">
              <w:r w:rsidRPr="0062386E">
                <w:rPr>
                  <w:rFonts w:eastAsia="Calibri"/>
                  <w:szCs w:val="22"/>
                </w:rPr>
                <w:t>-</w:t>
              </w:r>
            </w:ins>
          </w:p>
        </w:tc>
        <w:tc>
          <w:tcPr>
            <w:tcW w:w="892" w:type="dxa"/>
            <w:shd w:val="clear" w:color="auto" w:fill="auto"/>
          </w:tcPr>
          <w:p w14:paraId="2D1469EB" w14:textId="77777777" w:rsidR="00A65FB7" w:rsidRPr="0062386E" w:rsidRDefault="00A65FB7" w:rsidP="00A65FB7">
            <w:pPr>
              <w:pStyle w:val="TAC"/>
              <w:rPr>
                <w:ins w:id="218" w:author="Kahn, Jason D. (Fed)" w:date="2021-07-28T16:38:00Z"/>
                <w:rFonts w:eastAsia="Calibri"/>
                <w:szCs w:val="22"/>
              </w:rPr>
            </w:pPr>
            <w:ins w:id="219" w:author="Kahn, Jason D. (Fed)" w:date="2021-08-02T16:00:00Z">
              <w:r w:rsidRPr="0062386E">
                <w:rPr>
                  <w:rFonts w:eastAsia="Calibri"/>
                  <w:szCs w:val="22"/>
                </w:rPr>
                <w:t>-</w:t>
              </w:r>
            </w:ins>
          </w:p>
        </w:tc>
      </w:tr>
      <w:tr w:rsidR="008D165A" w:rsidRPr="0062386E" w14:paraId="06B47859" w14:textId="77777777" w:rsidTr="0069655D">
        <w:trPr>
          <w:ins w:id="220" w:author="Kahn, Jason D. (Fed)" w:date="2021-07-28T16:39:00Z"/>
        </w:trPr>
        <w:tc>
          <w:tcPr>
            <w:tcW w:w="704" w:type="dxa"/>
            <w:shd w:val="clear" w:color="auto" w:fill="auto"/>
          </w:tcPr>
          <w:p w14:paraId="6A12B901" w14:textId="77777777" w:rsidR="008D165A" w:rsidRDefault="008D165A" w:rsidP="008D165A">
            <w:pPr>
              <w:pStyle w:val="TAC"/>
              <w:rPr>
                <w:ins w:id="221" w:author="Kahn, Jason D. (Fed)" w:date="2021-07-28T16:39:00Z"/>
                <w:rFonts w:eastAsia="Calibri"/>
                <w:szCs w:val="22"/>
              </w:rPr>
            </w:pPr>
            <w:ins w:id="222" w:author="Kahn, Jason D. (Fed)" w:date="2021-07-28T16:40:00Z">
              <w:r>
                <w:rPr>
                  <w:rFonts w:eastAsia="Calibri"/>
                  <w:szCs w:val="22"/>
                </w:rPr>
                <w:t>4</w:t>
              </w:r>
            </w:ins>
          </w:p>
        </w:tc>
        <w:tc>
          <w:tcPr>
            <w:tcW w:w="3913" w:type="dxa"/>
            <w:shd w:val="clear" w:color="auto" w:fill="auto"/>
          </w:tcPr>
          <w:p w14:paraId="6B505040" w14:textId="77777777" w:rsidR="008D165A" w:rsidRPr="00FD6FC4" w:rsidRDefault="008D165A" w:rsidP="008D165A">
            <w:pPr>
              <w:pStyle w:val="TAL"/>
              <w:rPr>
                <w:ins w:id="223" w:author="Kahn, Jason D. (Fed)" w:date="2021-07-28T16:40:00Z"/>
                <w:rFonts w:eastAsia="Calibri"/>
              </w:rPr>
            </w:pPr>
            <w:ins w:id="224" w:author="Kahn, Jason D. (Fed)" w:date="2021-07-28T16:39:00Z">
              <w:r>
                <w:rPr>
                  <w:rFonts w:eastAsia="Calibri"/>
                </w:rPr>
                <w:t>Make the MCP</w:t>
              </w:r>
            </w:ins>
            <w:ins w:id="225" w:author="Kahn, Jason D. (Fed)" w:date="2021-07-28T16:40:00Z">
              <w:r>
                <w:rPr>
                  <w:rFonts w:eastAsia="Calibri"/>
                </w:rPr>
                <w:t>TT User request to subscribe to group dynamic data</w:t>
              </w:r>
            </w:ins>
            <w:ins w:id="226" w:author="Kahn, Jason D. (Fed)" w:date="2021-07-28T16:44:00Z">
              <w:r>
                <w:rPr>
                  <w:rFonts w:eastAsia="Calibri"/>
                </w:rPr>
                <w:t xml:space="preserve"> for </w:t>
              </w:r>
              <w:r w:rsidRPr="00FD6FC4">
                <w:rPr>
                  <w:rFonts w:eastAsia="Calibri"/>
                </w:rPr>
                <w:t>group call ongoing information</w:t>
              </w:r>
              <w:r>
                <w:rPr>
                  <w:rFonts w:eastAsia="Calibri"/>
                </w:rPr>
                <w:t>.</w:t>
              </w:r>
            </w:ins>
          </w:p>
          <w:p w14:paraId="0323A5E2" w14:textId="77777777" w:rsidR="008D165A" w:rsidRPr="0062386E" w:rsidRDefault="008D165A" w:rsidP="008D165A">
            <w:pPr>
              <w:pStyle w:val="TAL"/>
              <w:rPr>
                <w:ins w:id="227" w:author="Kahn, Jason D. (Fed)" w:date="2021-07-28T16:39:00Z"/>
                <w:rFonts w:eastAsia="Calibri"/>
              </w:rPr>
            </w:pPr>
            <w:ins w:id="228" w:author="Kahn, Jason D. (Fed)" w:date="2021-07-28T16:40:00Z">
              <w:r>
                <w:rPr>
                  <w:rFonts w:eastAsia="Calibri"/>
                </w:rPr>
                <w:t>(NOTE 1)</w:t>
              </w:r>
            </w:ins>
          </w:p>
        </w:tc>
        <w:tc>
          <w:tcPr>
            <w:tcW w:w="709" w:type="dxa"/>
            <w:shd w:val="clear" w:color="auto" w:fill="auto"/>
          </w:tcPr>
          <w:p w14:paraId="099F81AF" w14:textId="77777777" w:rsidR="008D165A" w:rsidRPr="0062386E" w:rsidRDefault="008D165A" w:rsidP="008D165A">
            <w:pPr>
              <w:pStyle w:val="TAC"/>
              <w:rPr>
                <w:ins w:id="229" w:author="Kahn, Jason D. (Fed)" w:date="2021-07-28T16:39:00Z"/>
                <w:rFonts w:eastAsia="Calibri"/>
                <w:szCs w:val="22"/>
              </w:rPr>
            </w:pPr>
            <w:ins w:id="230" w:author="Kahn, Jason D. (Fed)" w:date="2021-07-28T16:40:00Z">
              <w:r w:rsidRPr="0062386E">
                <w:rPr>
                  <w:rFonts w:eastAsia="Calibri"/>
                  <w:szCs w:val="22"/>
                </w:rPr>
                <w:t>-</w:t>
              </w:r>
            </w:ins>
          </w:p>
        </w:tc>
        <w:tc>
          <w:tcPr>
            <w:tcW w:w="2977" w:type="dxa"/>
            <w:shd w:val="clear" w:color="auto" w:fill="auto"/>
          </w:tcPr>
          <w:p w14:paraId="473EBAFE" w14:textId="77777777" w:rsidR="008D165A" w:rsidRPr="0062386E" w:rsidRDefault="008D165A" w:rsidP="008D165A">
            <w:pPr>
              <w:pStyle w:val="TAL"/>
              <w:rPr>
                <w:ins w:id="231" w:author="Kahn, Jason D. (Fed)" w:date="2021-07-28T16:39:00Z"/>
                <w:rFonts w:eastAsia="Calibri"/>
              </w:rPr>
            </w:pPr>
            <w:ins w:id="232" w:author="Kahn, Jason D. (Fed)" w:date="2021-07-28T16:40:00Z">
              <w:r w:rsidRPr="0062386E">
                <w:rPr>
                  <w:rFonts w:eastAsia="Calibri"/>
                </w:rPr>
                <w:t>-</w:t>
              </w:r>
            </w:ins>
          </w:p>
        </w:tc>
        <w:tc>
          <w:tcPr>
            <w:tcW w:w="567" w:type="dxa"/>
            <w:shd w:val="clear" w:color="auto" w:fill="auto"/>
          </w:tcPr>
          <w:p w14:paraId="4C987762" w14:textId="77777777" w:rsidR="008D165A" w:rsidRPr="0062386E" w:rsidRDefault="008D165A" w:rsidP="008D165A">
            <w:pPr>
              <w:pStyle w:val="TAC"/>
              <w:rPr>
                <w:ins w:id="233" w:author="Kahn, Jason D. (Fed)" w:date="2021-07-28T16:39:00Z"/>
                <w:rFonts w:eastAsia="Calibri"/>
                <w:szCs w:val="22"/>
              </w:rPr>
            </w:pPr>
            <w:ins w:id="234" w:author="Kahn, Jason D. (Fed)" w:date="2021-07-28T16:40:00Z">
              <w:r w:rsidRPr="0062386E">
                <w:rPr>
                  <w:rFonts w:eastAsia="Calibri"/>
                  <w:szCs w:val="22"/>
                </w:rPr>
                <w:t>-</w:t>
              </w:r>
            </w:ins>
          </w:p>
        </w:tc>
        <w:tc>
          <w:tcPr>
            <w:tcW w:w="892" w:type="dxa"/>
            <w:shd w:val="clear" w:color="auto" w:fill="auto"/>
          </w:tcPr>
          <w:p w14:paraId="1028C259" w14:textId="77777777" w:rsidR="008D165A" w:rsidRPr="0062386E" w:rsidRDefault="008D165A" w:rsidP="008D165A">
            <w:pPr>
              <w:pStyle w:val="TAC"/>
              <w:rPr>
                <w:ins w:id="235" w:author="Kahn, Jason D. (Fed)" w:date="2021-07-28T16:39:00Z"/>
                <w:rFonts w:eastAsia="Calibri"/>
                <w:szCs w:val="22"/>
              </w:rPr>
            </w:pPr>
            <w:ins w:id="236" w:author="Kahn, Jason D. (Fed)" w:date="2021-07-28T16:40:00Z">
              <w:r w:rsidRPr="0062386E">
                <w:rPr>
                  <w:rFonts w:eastAsia="Calibri"/>
                  <w:szCs w:val="22"/>
                </w:rPr>
                <w:t>-</w:t>
              </w:r>
            </w:ins>
          </w:p>
        </w:tc>
      </w:tr>
      <w:tr w:rsidR="008D165A" w:rsidRPr="0062386E" w14:paraId="4D8D8527" w14:textId="77777777" w:rsidTr="0069655D">
        <w:trPr>
          <w:ins w:id="237" w:author="Kahn, Jason D. (Fed)" w:date="2021-07-28T16:39:00Z"/>
        </w:trPr>
        <w:tc>
          <w:tcPr>
            <w:tcW w:w="704" w:type="dxa"/>
            <w:shd w:val="clear" w:color="auto" w:fill="auto"/>
          </w:tcPr>
          <w:p w14:paraId="5479A1A8" w14:textId="77777777" w:rsidR="008D165A" w:rsidRDefault="008D165A" w:rsidP="008D165A">
            <w:pPr>
              <w:pStyle w:val="TAC"/>
              <w:rPr>
                <w:ins w:id="238" w:author="Kahn, Jason D. (Fed)" w:date="2021-07-28T16:39:00Z"/>
                <w:rFonts w:eastAsia="Calibri"/>
                <w:szCs w:val="22"/>
              </w:rPr>
            </w:pPr>
            <w:ins w:id="239" w:author="Kahn, Jason D. (Fed)" w:date="2021-07-28T16:42:00Z">
              <w:r>
                <w:rPr>
                  <w:rFonts w:eastAsia="Calibri"/>
                  <w:szCs w:val="22"/>
                </w:rPr>
                <w:t>5</w:t>
              </w:r>
            </w:ins>
          </w:p>
        </w:tc>
        <w:tc>
          <w:tcPr>
            <w:tcW w:w="3913" w:type="dxa"/>
            <w:shd w:val="clear" w:color="auto" w:fill="auto"/>
          </w:tcPr>
          <w:p w14:paraId="593B9421" w14:textId="77777777" w:rsidR="008D165A" w:rsidRPr="0062386E" w:rsidRDefault="008D165A" w:rsidP="008D165A">
            <w:pPr>
              <w:pStyle w:val="TAL"/>
              <w:rPr>
                <w:ins w:id="240" w:author="Kahn, Jason D. (Fed)" w:date="2021-07-28T16:39:00Z"/>
                <w:rFonts w:eastAsia="Calibri"/>
              </w:rPr>
            </w:pPr>
            <w:ins w:id="241" w:author="Kahn, Jason D. (Fed)" w:date="2021-07-28T16:40:00Z">
              <w:r>
                <w:rPr>
                  <w:rFonts w:eastAsia="Calibri"/>
                </w:rPr>
                <w:t xml:space="preserve">Check: </w:t>
              </w:r>
            </w:ins>
            <w:ins w:id="242" w:author="Kahn, Jason D. (Fed)" w:date="2021-07-28T16:41:00Z">
              <w:r w:rsidRPr="0062386E">
                <w:rPr>
                  <w:rFonts w:eastAsia="Calibri"/>
                </w:rPr>
                <w:t>Does the UE (</w:t>
              </w:r>
              <w:r w:rsidRPr="0062386E">
                <w:rPr>
                  <w:rFonts w:eastAsia="Calibri"/>
                  <w:lang w:eastAsia="ko-KR"/>
                </w:rPr>
                <w:t xml:space="preserve">MCPTT </w:t>
              </w:r>
              <w:r>
                <w:rPr>
                  <w:rFonts w:eastAsia="Calibri"/>
                  <w:lang w:eastAsia="ko-KR"/>
                </w:rPr>
                <w:t>C</w:t>
              </w:r>
              <w:r w:rsidRPr="0062386E">
                <w:rPr>
                  <w:rFonts w:eastAsia="Calibri"/>
                  <w:lang w:eastAsia="ko-KR"/>
                </w:rPr>
                <w:t>lient</w:t>
              </w:r>
              <w:r>
                <w:rPr>
                  <w:rFonts w:eastAsia="Calibri"/>
                  <w:lang w:eastAsia="ko-KR"/>
                </w:rPr>
                <w:t>) send a SIP SUBSCRIBE message to subscribe to group dynamic data</w:t>
              </w:r>
            </w:ins>
            <w:ins w:id="243" w:author="Kahn, Jason D. (Fed)" w:date="2021-07-28T16:44:00Z">
              <w:r>
                <w:rPr>
                  <w:rFonts w:eastAsia="Calibri"/>
                  <w:lang w:eastAsia="ko-KR"/>
                </w:rPr>
                <w:t xml:space="preserve"> for </w:t>
              </w:r>
              <w:r w:rsidRPr="00FD6FC4">
                <w:rPr>
                  <w:rFonts w:eastAsia="Calibri"/>
                  <w:lang w:eastAsia="ko-KR"/>
                </w:rPr>
                <w:t>group call ongoing information</w:t>
              </w:r>
            </w:ins>
            <w:ins w:id="244" w:author="Kahn, Jason D. (Fed)" w:date="2021-07-28T16:41:00Z">
              <w:r>
                <w:rPr>
                  <w:rFonts w:eastAsia="Calibri"/>
                  <w:lang w:eastAsia="ko-KR"/>
                </w:rPr>
                <w:t>?</w:t>
              </w:r>
            </w:ins>
          </w:p>
        </w:tc>
        <w:tc>
          <w:tcPr>
            <w:tcW w:w="709" w:type="dxa"/>
            <w:shd w:val="clear" w:color="auto" w:fill="auto"/>
          </w:tcPr>
          <w:p w14:paraId="5DAE979E" w14:textId="77777777" w:rsidR="008D165A" w:rsidRPr="0062386E" w:rsidRDefault="008D165A" w:rsidP="008D165A">
            <w:pPr>
              <w:pStyle w:val="TAC"/>
              <w:rPr>
                <w:ins w:id="245" w:author="Kahn, Jason D. (Fed)" w:date="2021-07-28T16:39:00Z"/>
                <w:rFonts w:eastAsia="Calibri"/>
                <w:szCs w:val="22"/>
              </w:rPr>
            </w:pPr>
            <w:ins w:id="246" w:author="Kahn, Jason D. (Fed)" w:date="2021-07-28T16:42:00Z">
              <w:r w:rsidRPr="00DD5C3D">
                <w:t>--&gt;</w:t>
              </w:r>
            </w:ins>
          </w:p>
        </w:tc>
        <w:tc>
          <w:tcPr>
            <w:tcW w:w="2977" w:type="dxa"/>
            <w:shd w:val="clear" w:color="auto" w:fill="auto"/>
          </w:tcPr>
          <w:p w14:paraId="0DFB7C3E" w14:textId="77777777" w:rsidR="008D165A" w:rsidRPr="0062386E" w:rsidRDefault="008D165A" w:rsidP="008D165A">
            <w:pPr>
              <w:pStyle w:val="TAL"/>
              <w:rPr>
                <w:ins w:id="247" w:author="Kahn, Jason D. (Fed)" w:date="2021-07-28T16:39:00Z"/>
                <w:rFonts w:eastAsia="Calibri"/>
              </w:rPr>
            </w:pPr>
            <w:ins w:id="248" w:author="Kahn, Jason D. (Fed)" w:date="2021-07-28T16:42:00Z">
              <w:r w:rsidRPr="00DD5C3D">
                <w:t xml:space="preserve">SIP </w:t>
              </w:r>
              <w:r>
                <w:t>SUBSCRIBE</w:t>
              </w:r>
            </w:ins>
          </w:p>
        </w:tc>
        <w:tc>
          <w:tcPr>
            <w:tcW w:w="567" w:type="dxa"/>
            <w:shd w:val="clear" w:color="auto" w:fill="auto"/>
          </w:tcPr>
          <w:p w14:paraId="03DA02F6" w14:textId="77777777" w:rsidR="008D165A" w:rsidRPr="0062386E" w:rsidRDefault="00A65FB7" w:rsidP="008D165A">
            <w:pPr>
              <w:pStyle w:val="TAC"/>
              <w:rPr>
                <w:ins w:id="249" w:author="Kahn, Jason D. (Fed)" w:date="2021-07-28T16:39:00Z"/>
                <w:rFonts w:eastAsia="Calibri"/>
                <w:szCs w:val="22"/>
              </w:rPr>
            </w:pPr>
            <w:ins w:id="250" w:author="Kahn, Jason D. (Fed)" w:date="2021-08-02T16:01:00Z">
              <w:r>
                <w:rPr>
                  <w:rFonts w:eastAsia="Calibri"/>
                  <w:szCs w:val="22"/>
                </w:rPr>
                <w:t>1</w:t>
              </w:r>
            </w:ins>
          </w:p>
        </w:tc>
        <w:tc>
          <w:tcPr>
            <w:tcW w:w="892" w:type="dxa"/>
            <w:shd w:val="clear" w:color="auto" w:fill="auto"/>
          </w:tcPr>
          <w:p w14:paraId="5DB03FD4" w14:textId="77777777" w:rsidR="008D165A" w:rsidRPr="0062386E" w:rsidRDefault="008D165A" w:rsidP="008D165A">
            <w:pPr>
              <w:pStyle w:val="TAC"/>
              <w:rPr>
                <w:ins w:id="251" w:author="Kahn, Jason D. (Fed)" w:date="2021-07-28T16:39:00Z"/>
                <w:rFonts w:eastAsia="Calibri"/>
                <w:szCs w:val="22"/>
              </w:rPr>
            </w:pPr>
            <w:ins w:id="252" w:author="Kahn, Jason D. (Fed)" w:date="2021-07-28T16:42:00Z">
              <w:r w:rsidRPr="00DD5C3D">
                <w:t>P</w:t>
              </w:r>
            </w:ins>
          </w:p>
        </w:tc>
      </w:tr>
      <w:tr w:rsidR="008D165A" w:rsidRPr="0062386E" w14:paraId="48D021FD" w14:textId="77777777" w:rsidTr="0069655D">
        <w:trPr>
          <w:ins w:id="253" w:author="Kahn, Jason D. (Fed)" w:date="2021-07-28T16:39:00Z"/>
        </w:trPr>
        <w:tc>
          <w:tcPr>
            <w:tcW w:w="704" w:type="dxa"/>
            <w:shd w:val="clear" w:color="auto" w:fill="auto"/>
          </w:tcPr>
          <w:p w14:paraId="4939FA8A" w14:textId="77777777" w:rsidR="008D165A" w:rsidRDefault="008D165A" w:rsidP="008D165A">
            <w:pPr>
              <w:pStyle w:val="TAC"/>
              <w:rPr>
                <w:ins w:id="254" w:author="Kahn, Jason D. (Fed)" w:date="2021-07-28T16:39:00Z"/>
                <w:rFonts w:eastAsia="Calibri"/>
                <w:szCs w:val="22"/>
              </w:rPr>
            </w:pPr>
            <w:ins w:id="255" w:author="Kahn, Jason D. (Fed)" w:date="2021-07-28T16:48:00Z">
              <w:r>
                <w:rPr>
                  <w:rFonts w:eastAsia="Calibri"/>
                  <w:szCs w:val="22"/>
                </w:rPr>
                <w:t>6</w:t>
              </w:r>
            </w:ins>
          </w:p>
        </w:tc>
        <w:tc>
          <w:tcPr>
            <w:tcW w:w="3913" w:type="dxa"/>
            <w:shd w:val="clear" w:color="auto" w:fill="auto"/>
          </w:tcPr>
          <w:p w14:paraId="504D6403" w14:textId="77777777" w:rsidR="008D165A" w:rsidRPr="0062386E" w:rsidRDefault="008D165A" w:rsidP="008D165A">
            <w:pPr>
              <w:pStyle w:val="TAL"/>
              <w:rPr>
                <w:ins w:id="256" w:author="Kahn, Jason D. (Fed)" w:date="2021-07-28T16:39:00Z"/>
                <w:rFonts w:eastAsia="Calibri"/>
              </w:rPr>
            </w:pPr>
            <w:ins w:id="257" w:author="Kahn, Jason D. (Fed)" w:date="2021-07-28T16:46:00Z">
              <w:r w:rsidRPr="00777FBC">
                <w:t xml:space="preserve">The </w:t>
              </w:r>
              <w:r w:rsidRPr="0062386E">
                <w:t xml:space="preserve">SS (MCPTT Server) </w:t>
              </w:r>
              <w:r w:rsidRPr="00777FBC">
                <w:t>sends a SIP 200 (OK) message.</w:t>
              </w:r>
            </w:ins>
          </w:p>
        </w:tc>
        <w:tc>
          <w:tcPr>
            <w:tcW w:w="709" w:type="dxa"/>
            <w:shd w:val="clear" w:color="auto" w:fill="auto"/>
          </w:tcPr>
          <w:p w14:paraId="4402A5CD" w14:textId="77777777" w:rsidR="008D165A" w:rsidRPr="0062386E" w:rsidRDefault="008D165A" w:rsidP="008D165A">
            <w:pPr>
              <w:pStyle w:val="TAC"/>
              <w:rPr>
                <w:ins w:id="258" w:author="Kahn, Jason D. (Fed)" w:date="2021-07-28T16:39:00Z"/>
                <w:rFonts w:eastAsia="Calibri"/>
                <w:szCs w:val="22"/>
              </w:rPr>
            </w:pPr>
            <w:ins w:id="259" w:author="Kahn, Jason D. (Fed)" w:date="2021-07-28T16:46:00Z">
              <w:r w:rsidRPr="00777FBC">
                <w:t>&lt;--</w:t>
              </w:r>
            </w:ins>
          </w:p>
        </w:tc>
        <w:tc>
          <w:tcPr>
            <w:tcW w:w="2977" w:type="dxa"/>
            <w:shd w:val="clear" w:color="auto" w:fill="auto"/>
          </w:tcPr>
          <w:p w14:paraId="349F73BA" w14:textId="77777777" w:rsidR="008D165A" w:rsidRPr="0062386E" w:rsidRDefault="008D165A" w:rsidP="008D165A">
            <w:pPr>
              <w:pStyle w:val="TAL"/>
              <w:rPr>
                <w:ins w:id="260" w:author="Kahn, Jason D. (Fed)" w:date="2021-07-28T16:39:00Z"/>
                <w:rFonts w:eastAsia="Calibri"/>
              </w:rPr>
            </w:pPr>
            <w:ins w:id="261" w:author="Kahn, Jason D. (Fed)" w:date="2021-07-28T16:46:00Z">
              <w:r w:rsidRPr="00777FBC">
                <w:t>SIP 200 (OK)</w:t>
              </w:r>
            </w:ins>
          </w:p>
        </w:tc>
        <w:tc>
          <w:tcPr>
            <w:tcW w:w="567" w:type="dxa"/>
            <w:shd w:val="clear" w:color="auto" w:fill="auto"/>
          </w:tcPr>
          <w:p w14:paraId="642780A2" w14:textId="77777777" w:rsidR="008D165A" w:rsidRPr="0062386E" w:rsidRDefault="008D165A" w:rsidP="008D165A">
            <w:pPr>
              <w:pStyle w:val="TAC"/>
              <w:rPr>
                <w:ins w:id="262" w:author="Kahn, Jason D. (Fed)" w:date="2021-07-28T16:39:00Z"/>
                <w:rFonts w:eastAsia="Calibri"/>
                <w:szCs w:val="22"/>
              </w:rPr>
            </w:pPr>
            <w:ins w:id="263" w:author="Kahn, Jason D. (Fed)" w:date="2021-07-28T16:46:00Z">
              <w:r w:rsidRPr="00777FBC">
                <w:t>-</w:t>
              </w:r>
            </w:ins>
          </w:p>
        </w:tc>
        <w:tc>
          <w:tcPr>
            <w:tcW w:w="892" w:type="dxa"/>
            <w:shd w:val="clear" w:color="auto" w:fill="auto"/>
          </w:tcPr>
          <w:p w14:paraId="5A7EAD6D" w14:textId="77777777" w:rsidR="008D165A" w:rsidRPr="0062386E" w:rsidRDefault="008D165A" w:rsidP="008D165A">
            <w:pPr>
              <w:pStyle w:val="TAC"/>
              <w:rPr>
                <w:ins w:id="264" w:author="Kahn, Jason D. (Fed)" w:date="2021-07-28T16:39:00Z"/>
                <w:rFonts w:eastAsia="Calibri"/>
                <w:szCs w:val="22"/>
              </w:rPr>
            </w:pPr>
            <w:ins w:id="265" w:author="Kahn, Jason D. (Fed)" w:date="2021-07-28T16:46:00Z">
              <w:r w:rsidRPr="00777FBC">
                <w:t>-</w:t>
              </w:r>
            </w:ins>
          </w:p>
        </w:tc>
      </w:tr>
      <w:tr w:rsidR="008D165A" w:rsidRPr="0062386E" w14:paraId="3A0AC450" w14:textId="77777777" w:rsidTr="0069655D">
        <w:trPr>
          <w:ins w:id="266" w:author="Kahn, Jason D. (Fed)" w:date="2021-07-28T16:45:00Z"/>
        </w:trPr>
        <w:tc>
          <w:tcPr>
            <w:tcW w:w="704" w:type="dxa"/>
            <w:shd w:val="clear" w:color="auto" w:fill="auto"/>
          </w:tcPr>
          <w:p w14:paraId="73B4B642" w14:textId="77777777" w:rsidR="008D165A" w:rsidRDefault="008D165A" w:rsidP="008D165A">
            <w:pPr>
              <w:pStyle w:val="TAC"/>
              <w:rPr>
                <w:ins w:id="267" w:author="Kahn, Jason D. (Fed)" w:date="2021-07-28T16:45:00Z"/>
                <w:rFonts w:eastAsia="Calibri"/>
                <w:szCs w:val="22"/>
              </w:rPr>
            </w:pPr>
            <w:ins w:id="268" w:author="Kahn, Jason D. (Fed)" w:date="2021-07-28T16:48:00Z">
              <w:r>
                <w:rPr>
                  <w:rFonts w:eastAsia="Calibri"/>
                  <w:szCs w:val="22"/>
                </w:rPr>
                <w:t>7</w:t>
              </w:r>
            </w:ins>
          </w:p>
        </w:tc>
        <w:tc>
          <w:tcPr>
            <w:tcW w:w="3913" w:type="dxa"/>
            <w:shd w:val="clear" w:color="auto" w:fill="auto"/>
          </w:tcPr>
          <w:p w14:paraId="76C0E986" w14:textId="77777777" w:rsidR="008D165A" w:rsidRPr="0062386E" w:rsidRDefault="008D165A" w:rsidP="008D165A">
            <w:pPr>
              <w:pStyle w:val="TAL"/>
              <w:rPr>
                <w:ins w:id="269" w:author="Kahn, Jason D. (Fed)" w:date="2021-07-28T16:45:00Z"/>
                <w:rFonts w:eastAsia="Calibri"/>
              </w:rPr>
            </w:pPr>
            <w:ins w:id="270" w:author="Kahn, Jason D. (Fed)" w:date="2021-07-28T16:46:00Z">
              <w:r w:rsidRPr="00777FBC">
                <w:t xml:space="preserve">The </w:t>
              </w:r>
              <w:r w:rsidRPr="0062386E">
                <w:t xml:space="preserve">SS (MCPTT Server) </w:t>
              </w:r>
              <w:r w:rsidRPr="00777FBC">
                <w:t xml:space="preserve">sends a SIP NOTIFY message </w:t>
              </w:r>
            </w:ins>
            <w:ins w:id="271" w:author="Kahn, Jason D. (Fed)" w:date="2021-07-28T16:47:00Z">
              <w:r>
                <w:t>containing</w:t>
              </w:r>
            </w:ins>
            <w:ins w:id="272" w:author="Kahn, Jason D. (Fed)" w:date="2021-07-28T16:46:00Z">
              <w:r w:rsidRPr="00777FBC">
                <w:t xml:space="preserve"> </w:t>
              </w:r>
            </w:ins>
            <w:ins w:id="273" w:author="Kahn, Jason D. (Fed)" w:date="2021-07-28T16:47:00Z">
              <w:r>
                <w:rPr>
                  <w:rFonts w:eastAsia="SimSun"/>
                </w:rPr>
                <w:t>group call ongoing information.</w:t>
              </w:r>
            </w:ins>
          </w:p>
        </w:tc>
        <w:tc>
          <w:tcPr>
            <w:tcW w:w="709" w:type="dxa"/>
            <w:shd w:val="clear" w:color="auto" w:fill="auto"/>
          </w:tcPr>
          <w:p w14:paraId="61CBBB14" w14:textId="77777777" w:rsidR="008D165A" w:rsidRPr="0062386E" w:rsidRDefault="008D165A" w:rsidP="008D165A">
            <w:pPr>
              <w:pStyle w:val="TAC"/>
              <w:rPr>
                <w:ins w:id="274" w:author="Kahn, Jason D. (Fed)" w:date="2021-07-28T16:45:00Z"/>
                <w:rFonts w:eastAsia="Calibri"/>
                <w:szCs w:val="22"/>
              </w:rPr>
            </w:pPr>
            <w:ins w:id="275" w:author="Kahn, Jason D. (Fed)" w:date="2021-07-28T16:46:00Z">
              <w:r w:rsidRPr="00777FBC">
                <w:t>&lt;--</w:t>
              </w:r>
            </w:ins>
          </w:p>
        </w:tc>
        <w:tc>
          <w:tcPr>
            <w:tcW w:w="2977" w:type="dxa"/>
            <w:shd w:val="clear" w:color="auto" w:fill="auto"/>
          </w:tcPr>
          <w:p w14:paraId="5FD4E2C7" w14:textId="77777777" w:rsidR="008D165A" w:rsidRPr="0062386E" w:rsidRDefault="008D165A" w:rsidP="008D165A">
            <w:pPr>
              <w:pStyle w:val="TAL"/>
              <w:rPr>
                <w:ins w:id="276" w:author="Kahn, Jason D. (Fed)" w:date="2021-07-28T16:45:00Z"/>
                <w:rFonts w:eastAsia="Calibri"/>
              </w:rPr>
            </w:pPr>
            <w:ins w:id="277" w:author="Kahn, Jason D. (Fed)" w:date="2021-07-28T16:46:00Z">
              <w:r w:rsidRPr="00777FBC">
                <w:t>SIP NOTIFY</w:t>
              </w:r>
            </w:ins>
          </w:p>
        </w:tc>
        <w:tc>
          <w:tcPr>
            <w:tcW w:w="567" w:type="dxa"/>
            <w:shd w:val="clear" w:color="auto" w:fill="auto"/>
          </w:tcPr>
          <w:p w14:paraId="050CD772" w14:textId="77777777" w:rsidR="008D165A" w:rsidRPr="0062386E" w:rsidRDefault="008D165A" w:rsidP="008D165A">
            <w:pPr>
              <w:pStyle w:val="TAC"/>
              <w:rPr>
                <w:ins w:id="278" w:author="Kahn, Jason D. (Fed)" w:date="2021-07-28T16:45:00Z"/>
                <w:rFonts w:eastAsia="Calibri"/>
                <w:szCs w:val="22"/>
              </w:rPr>
            </w:pPr>
            <w:ins w:id="279" w:author="Kahn, Jason D. (Fed)" w:date="2021-07-28T16:46:00Z">
              <w:r w:rsidRPr="00777FBC">
                <w:t>-</w:t>
              </w:r>
            </w:ins>
          </w:p>
        </w:tc>
        <w:tc>
          <w:tcPr>
            <w:tcW w:w="892" w:type="dxa"/>
            <w:shd w:val="clear" w:color="auto" w:fill="auto"/>
          </w:tcPr>
          <w:p w14:paraId="58B1DA26" w14:textId="77777777" w:rsidR="008D165A" w:rsidRPr="0062386E" w:rsidRDefault="008D165A" w:rsidP="008D165A">
            <w:pPr>
              <w:pStyle w:val="TAC"/>
              <w:rPr>
                <w:ins w:id="280" w:author="Kahn, Jason D. (Fed)" w:date="2021-07-28T16:45:00Z"/>
                <w:rFonts w:eastAsia="Calibri"/>
                <w:szCs w:val="22"/>
              </w:rPr>
            </w:pPr>
            <w:ins w:id="281" w:author="Kahn, Jason D. (Fed)" w:date="2021-07-28T16:46:00Z">
              <w:r w:rsidRPr="00777FBC">
                <w:t>-</w:t>
              </w:r>
            </w:ins>
          </w:p>
        </w:tc>
      </w:tr>
      <w:tr w:rsidR="008D165A" w:rsidRPr="0062386E" w14:paraId="454AC53F" w14:textId="77777777" w:rsidTr="0069655D">
        <w:trPr>
          <w:ins w:id="282" w:author="Kahn, Jason D. (Fed)" w:date="2021-07-28T16:39:00Z"/>
        </w:trPr>
        <w:tc>
          <w:tcPr>
            <w:tcW w:w="704" w:type="dxa"/>
            <w:shd w:val="clear" w:color="auto" w:fill="auto"/>
          </w:tcPr>
          <w:p w14:paraId="4A1A091A" w14:textId="77777777" w:rsidR="008D165A" w:rsidRDefault="008D165A" w:rsidP="008D165A">
            <w:pPr>
              <w:pStyle w:val="TAC"/>
              <w:rPr>
                <w:ins w:id="283" w:author="Kahn, Jason D. (Fed)" w:date="2021-07-28T16:39:00Z"/>
                <w:rFonts w:eastAsia="Calibri"/>
                <w:szCs w:val="22"/>
              </w:rPr>
            </w:pPr>
            <w:ins w:id="284" w:author="Kahn, Jason D. (Fed)" w:date="2021-07-28T16:48:00Z">
              <w:r>
                <w:rPr>
                  <w:rFonts w:eastAsia="Calibri"/>
                  <w:szCs w:val="22"/>
                </w:rPr>
                <w:t>8</w:t>
              </w:r>
            </w:ins>
          </w:p>
        </w:tc>
        <w:tc>
          <w:tcPr>
            <w:tcW w:w="3913" w:type="dxa"/>
            <w:shd w:val="clear" w:color="auto" w:fill="auto"/>
          </w:tcPr>
          <w:p w14:paraId="63DC14B1" w14:textId="77777777" w:rsidR="008D165A" w:rsidRPr="0062386E" w:rsidRDefault="008D165A" w:rsidP="008D165A">
            <w:pPr>
              <w:pStyle w:val="TAL"/>
              <w:rPr>
                <w:ins w:id="285" w:author="Kahn, Jason D. (Fed)" w:date="2021-07-28T16:39:00Z"/>
                <w:rFonts w:eastAsia="Calibri"/>
              </w:rPr>
            </w:pPr>
            <w:ins w:id="286" w:author="Kahn, Jason D. (Fed)" w:date="2021-07-28T16:47:00Z">
              <w:r>
                <w:t>Check: Does t</w:t>
              </w:r>
            </w:ins>
            <w:ins w:id="287" w:author="Kahn, Jason D. (Fed)" w:date="2021-07-28T16:46:00Z">
              <w:r w:rsidRPr="00777FBC">
                <w:t xml:space="preserve">he UE (MCPTT client) </w:t>
              </w:r>
            </w:ins>
            <w:ins w:id="288" w:author="Kahn, Jason D. (Fed)" w:date="2021-07-28T16:47:00Z">
              <w:r>
                <w:t xml:space="preserve">respond with a </w:t>
              </w:r>
            </w:ins>
            <w:ins w:id="289" w:author="Kahn, Jason D. (Fed)" w:date="2021-07-28T16:46:00Z">
              <w:r w:rsidRPr="00777FBC">
                <w:t>SIP 200 (OK) message</w:t>
              </w:r>
            </w:ins>
            <w:ins w:id="290" w:author="Kahn, Jason D. (Fed)" w:date="2021-07-28T16:47:00Z">
              <w:r>
                <w:t>?</w:t>
              </w:r>
            </w:ins>
          </w:p>
        </w:tc>
        <w:tc>
          <w:tcPr>
            <w:tcW w:w="709" w:type="dxa"/>
            <w:shd w:val="clear" w:color="auto" w:fill="auto"/>
          </w:tcPr>
          <w:p w14:paraId="0D12B9DF" w14:textId="77777777" w:rsidR="008D165A" w:rsidRPr="0062386E" w:rsidRDefault="008D165A" w:rsidP="008D165A">
            <w:pPr>
              <w:pStyle w:val="TAC"/>
              <w:rPr>
                <w:ins w:id="291" w:author="Kahn, Jason D. (Fed)" w:date="2021-07-28T16:39:00Z"/>
                <w:rFonts w:eastAsia="Calibri"/>
                <w:szCs w:val="22"/>
              </w:rPr>
            </w:pPr>
            <w:ins w:id="292" w:author="Kahn, Jason D. (Fed)" w:date="2021-07-28T16:46:00Z">
              <w:r w:rsidRPr="00777FBC">
                <w:t>--&gt;</w:t>
              </w:r>
            </w:ins>
          </w:p>
        </w:tc>
        <w:tc>
          <w:tcPr>
            <w:tcW w:w="2977" w:type="dxa"/>
            <w:shd w:val="clear" w:color="auto" w:fill="auto"/>
          </w:tcPr>
          <w:p w14:paraId="2271653F" w14:textId="77777777" w:rsidR="008D165A" w:rsidRPr="0062386E" w:rsidRDefault="008D165A" w:rsidP="008D165A">
            <w:pPr>
              <w:pStyle w:val="TAL"/>
              <w:rPr>
                <w:ins w:id="293" w:author="Kahn, Jason D. (Fed)" w:date="2021-07-28T16:39:00Z"/>
                <w:rFonts w:eastAsia="Calibri"/>
              </w:rPr>
            </w:pPr>
            <w:ins w:id="294" w:author="Kahn, Jason D. (Fed)" w:date="2021-07-28T16:46:00Z">
              <w:r w:rsidRPr="00777FBC">
                <w:t>SIP 200 (OK)</w:t>
              </w:r>
            </w:ins>
          </w:p>
        </w:tc>
        <w:tc>
          <w:tcPr>
            <w:tcW w:w="567" w:type="dxa"/>
            <w:shd w:val="clear" w:color="auto" w:fill="auto"/>
          </w:tcPr>
          <w:p w14:paraId="7345F56E" w14:textId="77777777" w:rsidR="008D165A" w:rsidRPr="0062386E" w:rsidRDefault="008D165A" w:rsidP="008D165A">
            <w:pPr>
              <w:pStyle w:val="TAC"/>
              <w:rPr>
                <w:ins w:id="295" w:author="Kahn, Jason D. (Fed)" w:date="2021-07-28T16:39:00Z"/>
                <w:rFonts w:eastAsia="Calibri"/>
                <w:szCs w:val="22"/>
              </w:rPr>
            </w:pPr>
            <w:ins w:id="296" w:author="Kahn, Jason D. (Fed)" w:date="2021-07-28T16:48:00Z">
              <w:r>
                <w:t>2</w:t>
              </w:r>
            </w:ins>
          </w:p>
        </w:tc>
        <w:tc>
          <w:tcPr>
            <w:tcW w:w="892" w:type="dxa"/>
            <w:shd w:val="clear" w:color="auto" w:fill="auto"/>
          </w:tcPr>
          <w:p w14:paraId="5DE56B1B" w14:textId="77777777" w:rsidR="008D165A" w:rsidRPr="0062386E" w:rsidRDefault="008D165A" w:rsidP="008D165A">
            <w:pPr>
              <w:pStyle w:val="TAC"/>
              <w:rPr>
                <w:ins w:id="297" w:author="Kahn, Jason D. (Fed)" w:date="2021-07-28T16:39:00Z"/>
                <w:rFonts w:eastAsia="Calibri"/>
                <w:szCs w:val="22"/>
              </w:rPr>
            </w:pPr>
            <w:ins w:id="298" w:author="Kahn, Jason D. (Fed)" w:date="2021-07-28T16:48:00Z">
              <w:r w:rsidRPr="00DD5C3D">
                <w:t>P</w:t>
              </w:r>
            </w:ins>
          </w:p>
        </w:tc>
      </w:tr>
      <w:tr w:rsidR="008D165A" w:rsidRPr="0062386E" w14:paraId="2F2962EF" w14:textId="77777777" w:rsidTr="0069655D">
        <w:trPr>
          <w:ins w:id="299" w:author="Kahn, Jason D. (Fed)" w:date="2021-07-28T16:50:00Z"/>
        </w:trPr>
        <w:tc>
          <w:tcPr>
            <w:tcW w:w="704" w:type="dxa"/>
            <w:shd w:val="clear" w:color="auto" w:fill="auto"/>
          </w:tcPr>
          <w:p w14:paraId="607DE4F1" w14:textId="77777777" w:rsidR="008D165A" w:rsidRDefault="008D165A" w:rsidP="008D165A">
            <w:pPr>
              <w:pStyle w:val="TAC"/>
              <w:rPr>
                <w:ins w:id="300" w:author="Kahn, Jason D. (Fed)" w:date="2021-07-28T16:50:00Z"/>
                <w:rFonts w:eastAsia="Calibri"/>
                <w:szCs w:val="22"/>
              </w:rPr>
            </w:pPr>
            <w:ins w:id="301" w:author="Kahn, Jason D. (Fed)" w:date="2021-07-28T16:50:00Z">
              <w:r>
                <w:rPr>
                  <w:rFonts w:eastAsia="Calibri"/>
                  <w:szCs w:val="22"/>
                </w:rPr>
                <w:t>9</w:t>
              </w:r>
            </w:ins>
          </w:p>
        </w:tc>
        <w:tc>
          <w:tcPr>
            <w:tcW w:w="3913" w:type="dxa"/>
            <w:shd w:val="clear" w:color="auto" w:fill="auto"/>
          </w:tcPr>
          <w:p w14:paraId="58C4D055" w14:textId="77777777" w:rsidR="008D165A" w:rsidRPr="00FD6FC4" w:rsidRDefault="008D165A" w:rsidP="008D165A">
            <w:pPr>
              <w:pStyle w:val="TAL"/>
              <w:rPr>
                <w:ins w:id="302" w:author="Kahn, Jason D. (Fed)" w:date="2021-07-28T16:50:00Z"/>
                <w:rFonts w:eastAsia="Calibri"/>
              </w:rPr>
            </w:pPr>
            <w:ins w:id="303" w:author="Kahn, Jason D. (Fed)" w:date="2021-07-28T16:50:00Z">
              <w:r>
                <w:rPr>
                  <w:rFonts w:eastAsia="Calibri"/>
                </w:rPr>
                <w:t xml:space="preserve">Make the MCPTT User request to </w:t>
              </w:r>
            </w:ins>
            <w:ins w:id="304" w:author="Kahn, Jason D. (Fed)" w:date="2021-07-28T16:51:00Z">
              <w:r>
                <w:rPr>
                  <w:rFonts w:eastAsia="Calibri"/>
                </w:rPr>
                <w:t>de-</w:t>
              </w:r>
            </w:ins>
            <w:ins w:id="305" w:author="Kahn, Jason D. (Fed)" w:date="2021-07-28T16:50:00Z">
              <w:r>
                <w:rPr>
                  <w:rFonts w:eastAsia="Calibri"/>
                </w:rPr>
                <w:t>subscribe to group dynamic data.</w:t>
              </w:r>
            </w:ins>
          </w:p>
          <w:p w14:paraId="11794478" w14:textId="77777777" w:rsidR="008D165A" w:rsidRDefault="008D165A" w:rsidP="008D165A">
            <w:pPr>
              <w:pStyle w:val="TAL"/>
              <w:rPr>
                <w:ins w:id="306" w:author="Kahn, Jason D. (Fed)" w:date="2021-07-28T16:50:00Z"/>
              </w:rPr>
            </w:pPr>
            <w:ins w:id="307" w:author="Kahn, Jason D. (Fed)" w:date="2021-07-28T16:50:00Z">
              <w:r>
                <w:rPr>
                  <w:rFonts w:eastAsia="Calibri"/>
                </w:rPr>
                <w:t>(NOTE 1)</w:t>
              </w:r>
            </w:ins>
          </w:p>
        </w:tc>
        <w:tc>
          <w:tcPr>
            <w:tcW w:w="709" w:type="dxa"/>
            <w:shd w:val="clear" w:color="auto" w:fill="auto"/>
          </w:tcPr>
          <w:p w14:paraId="74445F2C" w14:textId="77777777" w:rsidR="008D165A" w:rsidRPr="00777FBC" w:rsidRDefault="008D165A" w:rsidP="008D165A">
            <w:pPr>
              <w:pStyle w:val="TAC"/>
              <w:rPr>
                <w:ins w:id="308" w:author="Kahn, Jason D. (Fed)" w:date="2021-07-28T16:50:00Z"/>
              </w:rPr>
            </w:pPr>
            <w:ins w:id="309" w:author="Kahn, Jason D. (Fed)" w:date="2021-07-28T16:50:00Z">
              <w:r w:rsidRPr="0062386E">
                <w:rPr>
                  <w:rFonts w:eastAsia="Calibri"/>
                  <w:szCs w:val="22"/>
                </w:rPr>
                <w:t>-</w:t>
              </w:r>
            </w:ins>
          </w:p>
        </w:tc>
        <w:tc>
          <w:tcPr>
            <w:tcW w:w="2977" w:type="dxa"/>
            <w:shd w:val="clear" w:color="auto" w:fill="auto"/>
          </w:tcPr>
          <w:p w14:paraId="7E0401EF" w14:textId="77777777" w:rsidR="008D165A" w:rsidRPr="00777FBC" w:rsidRDefault="008D165A" w:rsidP="008D165A">
            <w:pPr>
              <w:pStyle w:val="TAL"/>
              <w:rPr>
                <w:ins w:id="310" w:author="Kahn, Jason D. (Fed)" w:date="2021-07-28T16:50:00Z"/>
              </w:rPr>
            </w:pPr>
            <w:ins w:id="311" w:author="Kahn, Jason D. (Fed)" w:date="2021-07-28T16:50:00Z">
              <w:r w:rsidRPr="0062386E">
                <w:rPr>
                  <w:rFonts w:eastAsia="Calibri"/>
                </w:rPr>
                <w:t>-</w:t>
              </w:r>
            </w:ins>
          </w:p>
        </w:tc>
        <w:tc>
          <w:tcPr>
            <w:tcW w:w="567" w:type="dxa"/>
            <w:shd w:val="clear" w:color="auto" w:fill="auto"/>
          </w:tcPr>
          <w:p w14:paraId="7ACB1DD7" w14:textId="77777777" w:rsidR="008D165A" w:rsidRDefault="008D165A" w:rsidP="008D165A">
            <w:pPr>
              <w:pStyle w:val="TAC"/>
              <w:rPr>
                <w:ins w:id="312" w:author="Kahn, Jason D. (Fed)" w:date="2021-07-28T16:50:00Z"/>
              </w:rPr>
            </w:pPr>
            <w:ins w:id="313" w:author="Kahn, Jason D. (Fed)" w:date="2021-07-28T16:50:00Z">
              <w:r w:rsidRPr="0062386E">
                <w:rPr>
                  <w:rFonts w:eastAsia="Calibri"/>
                  <w:szCs w:val="22"/>
                </w:rPr>
                <w:t>-</w:t>
              </w:r>
            </w:ins>
          </w:p>
        </w:tc>
        <w:tc>
          <w:tcPr>
            <w:tcW w:w="892" w:type="dxa"/>
            <w:shd w:val="clear" w:color="auto" w:fill="auto"/>
          </w:tcPr>
          <w:p w14:paraId="5D44B039" w14:textId="77777777" w:rsidR="008D165A" w:rsidRPr="00DD5C3D" w:rsidRDefault="008D165A" w:rsidP="008D165A">
            <w:pPr>
              <w:pStyle w:val="TAC"/>
              <w:rPr>
                <w:ins w:id="314" w:author="Kahn, Jason D. (Fed)" w:date="2021-07-28T16:50:00Z"/>
              </w:rPr>
            </w:pPr>
            <w:ins w:id="315" w:author="Kahn, Jason D. (Fed)" w:date="2021-07-28T16:50:00Z">
              <w:r w:rsidRPr="0062386E">
                <w:rPr>
                  <w:rFonts w:eastAsia="Calibri"/>
                  <w:szCs w:val="22"/>
                </w:rPr>
                <w:t>-</w:t>
              </w:r>
            </w:ins>
          </w:p>
        </w:tc>
      </w:tr>
      <w:tr w:rsidR="008D165A" w:rsidRPr="0062386E" w14:paraId="772D021F" w14:textId="77777777" w:rsidTr="0069655D">
        <w:trPr>
          <w:ins w:id="316" w:author="Kahn, Jason D. (Fed)" w:date="2021-07-28T16:50:00Z"/>
        </w:trPr>
        <w:tc>
          <w:tcPr>
            <w:tcW w:w="704" w:type="dxa"/>
            <w:shd w:val="clear" w:color="auto" w:fill="auto"/>
          </w:tcPr>
          <w:p w14:paraId="61C537B3" w14:textId="77777777" w:rsidR="008D165A" w:rsidRDefault="008D165A" w:rsidP="008D165A">
            <w:pPr>
              <w:pStyle w:val="TAC"/>
              <w:rPr>
                <w:ins w:id="317" w:author="Kahn, Jason D. (Fed)" w:date="2021-07-28T16:50:00Z"/>
                <w:rFonts w:eastAsia="Calibri"/>
                <w:szCs w:val="22"/>
              </w:rPr>
            </w:pPr>
            <w:ins w:id="318" w:author="Kahn, Jason D. (Fed)" w:date="2021-07-28T16:50:00Z">
              <w:r>
                <w:rPr>
                  <w:rFonts w:eastAsia="Calibri"/>
                  <w:szCs w:val="22"/>
                </w:rPr>
                <w:t>10</w:t>
              </w:r>
            </w:ins>
          </w:p>
        </w:tc>
        <w:tc>
          <w:tcPr>
            <w:tcW w:w="3913" w:type="dxa"/>
            <w:shd w:val="clear" w:color="auto" w:fill="auto"/>
          </w:tcPr>
          <w:p w14:paraId="65F6B5CD" w14:textId="77777777" w:rsidR="008D165A" w:rsidRDefault="008D165A" w:rsidP="008D165A">
            <w:pPr>
              <w:pStyle w:val="TAL"/>
              <w:rPr>
                <w:ins w:id="319" w:author="Kahn, Jason D. (Fed)" w:date="2021-07-28T16:50:00Z"/>
              </w:rPr>
            </w:pPr>
            <w:ins w:id="320" w:author="Kahn, Jason D. (Fed)" w:date="2021-07-28T16:50:00Z">
              <w:r>
                <w:rPr>
                  <w:rFonts w:eastAsia="Calibri"/>
                </w:rPr>
                <w:t xml:space="preserve">Check: </w:t>
              </w:r>
              <w:r w:rsidRPr="0062386E">
                <w:rPr>
                  <w:rFonts w:eastAsia="Calibri"/>
                </w:rPr>
                <w:t>Does the UE (</w:t>
              </w:r>
              <w:r w:rsidRPr="0062386E">
                <w:rPr>
                  <w:rFonts w:eastAsia="Calibri"/>
                  <w:lang w:eastAsia="ko-KR"/>
                </w:rPr>
                <w:t xml:space="preserve">MCPTT </w:t>
              </w:r>
              <w:r>
                <w:rPr>
                  <w:rFonts w:eastAsia="Calibri"/>
                  <w:lang w:eastAsia="ko-KR"/>
                </w:rPr>
                <w:t>C</w:t>
              </w:r>
              <w:r w:rsidRPr="0062386E">
                <w:rPr>
                  <w:rFonts w:eastAsia="Calibri"/>
                  <w:lang w:eastAsia="ko-KR"/>
                </w:rPr>
                <w:t>lient</w:t>
              </w:r>
              <w:r>
                <w:rPr>
                  <w:rFonts w:eastAsia="Calibri"/>
                  <w:lang w:eastAsia="ko-KR"/>
                </w:rPr>
                <w:t xml:space="preserve">) send a SIP SUBSCRIBE message to subscribe to group dynamic data for </w:t>
              </w:r>
              <w:r w:rsidRPr="00FD6FC4">
                <w:rPr>
                  <w:rFonts w:eastAsia="Calibri"/>
                  <w:lang w:eastAsia="ko-KR"/>
                </w:rPr>
                <w:t>group call ongoing information</w:t>
              </w:r>
              <w:r>
                <w:rPr>
                  <w:rFonts w:eastAsia="Calibri"/>
                  <w:lang w:eastAsia="ko-KR"/>
                </w:rPr>
                <w:t>?</w:t>
              </w:r>
            </w:ins>
          </w:p>
        </w:tc>
        <w:tc>
          <w:tcPr>
            <w:tcW w:w="709" w:type="dxa"/>
            <w:shd w:val="clear" w:color="auto" w:fill="auto"/>
          </w:tcPr>
          <w:p w14:paraId="44A96944" w14:textId="77777777" w:rsidR="008D165A" w:rsidRPr="00777FBC" w:rsidRDefault="008D165A" w:rsidP="008D165A">
            <w:pPr>
              <w:pStyle w:val="TAC"/>
              <w:rPr>
                <w:ins w:id="321" w:author="Kahn, Jason D. (Fed)" w:date="2021-07-28T16:50:00Z"/>
              </w:rPr>
            </w:pPr>
            <w:ins w:id="322" w:author="Kahn, Jason D. (Fed)" w:date="2021-07-28T16:50:00Z">
              <w:r w:rsidRPr="00DD5C3D">
                <w:t>--&gt;</w:t>
              </w:r>
            </w:ins>
          </w:p>
        </w:tc>
        <w:tc>
          <w:tcPr>
            <w:tcW w:w="2977" w:type="dxa"/>
            <w:shd w:val="clear" w:color="auto" w:fill="auto"/>
          </w:tcPr>
          <w:p w14:paraId="32382FD8" w14:textId="77777777" w:rsidR="008D165A" w:rsidRPr="00777FBC" w:rsidRDefault="008D165A" w:rsidP="008D165A">
            <w:pPr>
              <w:pStyle w:val="TAL"/>
              <w:rPr>
                <w:ins w:id="323" w:author="Kahn, Jason D. (Fed)" w:date="2021-07-28T16:50:00Z"/>
              </w:rPr>
            </w:pPr>
            <w:ins w:id="324" w:author="Kahn, Jason D. (Fed)" w:date="2021-07-28T16:50:00Z">
              <w:r w:rsidRPr="00DD5C3D">
                <w:t xml:space="preserve">SIP </w:t>
              </w:r>
              <w:r>
                <w:t>SUBSCRIBE</w:t>
              </w:r>
            </w:ins>
          </w:p>
        </w:tc>
        <w:tc>
          <w:tcPr>
            <w:tcW w:w="567" w:type="dxa"/>
            <w:shd w:val="clear" w:color="auto" w:fill="auto"/>
          </w:tcPr>
          <w:p w14:paraId="309038A7" w14:textId="77777777" w:rsidR="008D165A" w:rsidRDefault="008D165A" w:rsidP="008D165A">
            <w:pPr>
              <w:pStyle w:val="TAC"/>
              <w:rPr>
                <w:ins w:id="325" w:author="Kahn, Jason D. (Fed)" w:date="2021-07-28T16:50:00Z"/>
              </w:rPr>
            </w:pPr>
            <w:ins w:id="326" w:author="Kahn, Jason D. (Fed)" w:date="2021-07-28T16:51:00Z">
              <w:r>
                <w:t>3</w:t>
              </w:r>
            </w:ins>
          </w:p>
        </w:tc>
        <w:tc>
          <w:tcPr>
            <w:tcW w:w="892" w:type="dxa"/>
            <w:shd w:val="clear" w:color="auto" w:fill="auto"/>
          </w:tcPr>
          <w:p w14:paraId="27DA2793" w14:textId="77777777" w:rsidR="008D165A" w:rsidRPr="00DD5C3D" w:rsidRDefault="008D165A" w:rsidP="008D165A">
            <w:pPr>
              <w:pStyle w:val="TAC"/>
              <w:rPr>
                <w:ins w:id="327" w:author="Kahn, Jason D. (Fed)" w:date="2021-07-28T16:50:00Z"/>
              </w:rPr>
            </w:pPr>
            <w:ins w:id="328" w:author="Kahn, Jason D. (Fed)" w:date="2021-07-28T16:50:00Z">
              <w:r w:rsidRPr="00DD5C3D">
                <w:t>P</w:t>
              </w:r>
            </w:ins>
          </w:p>
        </w:tc>
      </w:tr>
      <w:tr w:rsidR="008D165A" w:rsidRPr="0062386E" w14:paraId="478B62C7" w14:textId="77777777" w:rsidTr="0069655D">
        <w:trPr>
          <w:ins w:id="329" w:author="Kahn, Jason D. (Fed)" w:date="2021-07-28T16:49:00Z"/>
        </w:trPr>
        <w:tc>
          <w:tcPr>
            <w:tcW w:w="704" w:type="dxa"/>
            <w:shd w:val="clear" w:color="auto" w:fill="auto"/>
          </w:tcPr>
          <w:p w14:paraId="14B769A8" w14:textId="77777777" w:rsidR="008D165A" w:rsidRDefault="008D165A" w:rsidP="008D165A">
            <w:pPr>
              <w:pStyle w:val="TAC"/>
              <w:rPr>
                <w:ins w:id="330" w:author="Kahn, Jason D. (Fed)" w:date="2021-07-28T16:49:00Z"/>
                <w:rFonts w:eastAsia="Calibri"/>
                <w:szCs w:val="22"/>
              </w:rPr>
            </w:pPr>
            <w:ins w:id="331" w:author="Kahn, Jason D. (Fed)" w:date="2021-07-28T16:51:00Z">
              <w:r>
                <w:rPr>
                  <w:rFonts w:eastAsia="Calibri"/>
                  <w:szCs w:val="22"/>
                </w:rPr>
                <w:t>11</w:t>
              </w:r>
            </w:ins>
          </w:p>
        </w:tc>
        <w:tc>
          <w:tcPr>
            <w:tcW w:w="3913" w:type="dxa"/>
            <w:shd w:val="clear" w:color="auto" w:fill="auto"/>
          </w:tcPr>
          <w:p w14:paraId="5B5D1863" w14:textId="77777777" w:rsidR="008D165A" w:rsidRDefault="008D165A" w:rsidP="008D165A">
            <w:pPr>
              <w:pStyle w:val="TAL"/>
              <w:rPr>
                <w:ins w:id="332" w:author="Kahn, Jason D. (Fed)" w:date="2021-07-28T16:49:00Z"/>
              </w:rPr>
            </w:pPr>
            <w:ins w:id="333" w:author="Kahn, Jason D. (Fed)" w:date="2021-07-28T16:50:00Z">
              <w:r w:rsidRPr="00777FBC">
                <w:t xml:space="preserve">The </w:t>
              </w:r>
              <w:r w:rsidRPr="0062386E">
                <w:t xml:space="preserve">SS (MCPTT Server) </w:t>
              </w:r>
              <w:r w:rsidRPr="00777FBC">
                <w:t>sends a SIP 200 (OK) message.</w:t>
              </w:r>
            </w:ins>
          </w:p>
        </w:tc>
        <w:tc>
          <w:tcPr>
            <w:tcW w:w="709" w:type="dxa"/>
            <w:shd w:val="clear" w:color="auto" w:fill="auto"/>
          </w:tcPr>
          <w:p w14:paraId="1D7D7D50" w14:textId="77777777" w:rsidR="008D165A" w:rsidRPr="00777FBC" w:rsidRDefault="008D165A" w:rsidP="008D165A">
            <w:pPr>
              <w:pStyle w:val="TAC"/>
              <w:rPr>
                <w:ins w:id="334" w:author="Kahn, Jason D. (Fed)" w:date="2021-07-28T16:49:00Z"/>
              </w:rPr>
            </w:pPr>
            <w:ins w:id="335" w:author="Kahn, Jason D. (Fed)" w:date="2021-07-28T16:50:00Z">
              <w:r w:rsidRPr="00777FBC">
                <w:t>&lt;--</w:t>
              </w:r>
            </w:ins>
          </w:p>
        </w:tc>
        <w:tc>
          <w:tcPr>
            <w:tcW w:w="2977" w:type="dxa"/>
            <w:shd w:val="clear" w:color="auto" w:fill="auto"/>
          </w:tcPr>
          <w:p w14:paraId="723D1663" w14:textId="77777777" w:rsidR="008D165A" w:rsidRPr="00777FBC" w:rsidRDefault="008D165A" w:rsidP="008D165A">
            <w:pPr>
              <w:pStyle w:val="TAL"/>
              <w:rPr>
                <w:ins w:id="336" w:author="Kahn, Jason D. (Fed)" w:date="2021-07-28T16:49:00Z"/>
              </w:rPr>
            </w:pPr>
            <w:ins w:id="337" w:author="Kahn, Jason D. (Fed)" w:date="2021-07-28T16:50:00Z">
              <w:r w:rsidRPr="00777FBC">
                <w:t>SIP 200 (OK)</w:t>
              </w:r>
            </w:ins>
          </w:p>
        </w:tc>
        <w:tc>
          <w:tcPr>
            <w:tcW w:w="567" w:type="dxa"/>
            <w:shd w:val="clear" w:color="auto" w:fill="auto"/>
          </w:tcPr>
          <w:p w14:paraId="2C90DA3D" w14:textId="77777777" w:rsidR="008D165A" w:rsidRDefault="008D165A" w:rsidP="008D165A">
            <w:pPr>
              <w:pStyle w:val="TAC"/>
              <w:rPr>
                <w:ins w:id="338" w:author="Kahn, Jason D. (Fed)" w:date="2021-07-28T16:49:00Z"/>
              </w:rPr>
            </w:pPr>
            <w:ins w:id="339" w:author="Kahn, Jason D. (Fed)" w:date="2021-07-28T16:50:00Z">
              <w:r w:rsidRPr="00777FBC">
                <w:t>-</w:t>
              </w:r>
            </w:ins>
          </w:p>
        </w:tc>
        <w:tc>
          <w:tcPr>
            <w:tcW w:w="892" w:type="dxa"/>
            <w:shd w:val="clear" w:color="auto" w:fill="auto"/>
          </w:tcPr>
          <w:p w14:paraId="4C111CD1" w14:textId="77777777" w:rsidR="008D165A" w:rsidRPr="00DD5C3D" w:rsidRDefault="008D165A" w:rsidP="008D165A">
            <w:pPr>
              <w:pStyle w:val="TAC"/>
              <w:rPr>
                <w:ins w:id="340" w:author="Kahn, Jason D. (Fed)" w:date="2021-07-28T16:49:00Z"/>
              </w:rPr>
            </w:pPr>
            <w:ins w:id="341" w:author="Kahn, Jason D. (Fed)" w:date="2021-07-28T16:50:00Z">
              <w:r w:rsidRPr="00777FBC">
                <w:t>-</w:t>
              </w:r>
            </w:ins>
          </w:p>
        </w:tc>
      </w:tr>
      <w:tr w:rsidR="008D165A" w:rsidRPr="0062386E" w14:paraId="3B364AF9" w14:textId="77777777" w:rsidTr="0069655D">
        <w:trPr>
          <w:ins w:id="342" w:author="Kahn, Jason D. (Fed)" w:date="2021-07-28T16:52:00Z"/>
        </w:trPr>
        <w:tc>
          <w:tcPr>
            <w:tcW w:w="704" w:type="dxa"/>
            <w:shd w:val="clear" w:color="auto" w:fill="auto"/>
          </w:tcPr>
          <w:p w14:paraId="495958DD" w14:textId="77777777" w:rsidR="008D165A" w:rsidRDefault="008D165A" w:rsidP="008D165A">
            <w:pPr>
              <w:pStyle w:val="TAC"/>
              <w:rPr>
                <w:ins w:id="343" w:author="Kahn, Jason D. (Fed)" w:date="2021-07-28T16:52:00Z"/>
                <w:rFonts w:eastAsia="Calibri"/>
                <w:szCs w:val="22"/>
              </w:rPr>
            </w:pPr>
            <w:ins w:id="344" w:author="Kahn, Jason D. (Fed)" w:date="2021-07-28T16:54:00Z">
              <w:r>
                <w:rPr>
                  <w:rFonts w:eastAsia="Calibri"/>
                  <w:szCs w:val="22"/>
                </w:rPr>
                <w:t>12</w:t>
              </w:r>
            </w:ins>
          </w:p>
        </w:tc>
        <w:tc>
          <w:tcPr>
            <w:tcW w:w="3913" w:type="dxa"/>
            <w:shd w:val="clear" w:color="auto" w:fill="auto"/>
          </w:tcPr>
          <w:p w14:paraId="03B2F7B2" w14:textId="77777777" w:rsidR="008D165A" w:rsidRDefault="008D165A" w:rsidP="008D165A">
            <w:pPr>
              <w:pStyle w:val="TAL"/>
              <w:rPr>
                <w:ins w:id="345" w:author="Kahn, Jason D. (Fed)" w:date="2021-07-28T16:52:00Z"/>
                <w:rFonts w:eastAsia="Calibri"/>
              </w:rPr>
            </w:pPr>
            <w:ins w:id="346" w:author="Kahn, Jason D. (Fed)" w:date="2021-07-28T16:52:00Z">
              <w:r w:rsidRPr="0062386E">
                <w:rPr>
                  <w:rFonts w:eastAsia="Calibri"/>
                </w:rPr>
                <w:t>Make the MCPTT User indicate end of talking (e.g. releasing the PTT button).</w:t>
              </w:r>
            </w:ins>
          </w:p>
          <w:p w14:paraId="03D5203D" w14:textId="77777777" w:rsidR="008D165A" w:rsidRPr="00777FBC" w:rsidRDefault="008D165A" w:rsidP="008D165A">
            <w:pPr>
              <w:pStyle w:val="TAL"/>
              <w:rPr>
                <w:ins w:id="347" w:author="Kahn, Jason D. (Fed)" w:date="2021-07-28T16:52:00Z"/>
              </w:rPr>
            </w:pPr>
            <w:ins w:id="348" w:author="Kahn, Jason D. (Fed)" w:date="2021-07-28T16:52:00Z">
              <w:r w:rsidRPr="0062386E">
                <w:rPr>
                  <w:rFonts w:eastAsia="Calibri"/>
                </w:rPr>
                <w:t>(NOTE 1)</w:t>
              </w:r>
            </w:ins>
          </w:p>
        </w:tc>
        <w:tc>
          <w:tcPr>
            <w:tcW w:w="709" w:type="dxa"/>
            <w:shd w:val="clear" w:color="auto" w:fill="auto"/>
          </w:tcPr>
          <w:p w14:paraId="22427CF5" w14:textId="77777777" w:rsidR="008D165A" w:rsidRPr="00777FBC" w:rsidRDefault="008D165A" w:rsidP="008D165A">
            <w:pPr>
              <w:pStyle w:val="TAC"/>
              <w:rPr>
                <w:ins w:id="349" w:author="Kahn, Jason D. (Fed)" w:date="2021-07-28T16:52:00Z"/>
              </w:rPr>
            </w:pPr>
            <w:ins w:id="350" w:author="Kahn, Jason D. (Fed)" w:date="2021-07-28T16:52:00Z">
              <w:r w:rsidRPr="0062386E">
                <w:rPr>
                  <w:rFonts w:eastAsia="Calibri"/>
                  <w:szCs w:val="22"/>
                </w:rPr>
                <w:t>-</w:t>
              </w:r>
            </w:ins>
          </w:p>
        </w:tc>
        <w:tc>
          <w:tcPr>
            <w:tcW w:w="2977" w:type="dxa"/>
            <w:shd w:val="clear" w:color="auto" w:fill="auto"/>
          </w:tcPr>
          <w:p w14:paraId="6BC090B4" w14:textId="77777777" w:rsidR="008D165A" w:rsidRPr="00777FBC" w:rsidRDefault="008D165A" w:rsidP="008D165A">
            <w:pPr>
              <w:pStyle w:val="TAL"/>
              <w:rPr>
                <w:ins w:id="351" w:author="Kahn, Jason D. (Fed)" w:date="2021-07-28T16:52:00Z"/>
              </w:rPr>
            </w:pPr>
            <w:ins w:id="352" w:author="Kahn, Jason D. (Fed)" w:date="2021-07-28T16:52:00Z">
              <w:r w:rsidRPr="0062386E">
                <w:rPr>
                  <w:rFonts w:eastAsia="Calibri"/>
                </w:rPr>
                <w:t>-</w:t>
              </w:r>
            </w:ins>
          </w:p>
        </w:tc>
        <w:tc>
          <w:tcPr>
            <w:tcW w:w="567" w:type="dxa"/>
            <w:shd w:val="clear" w:color="auto" w:fill="auto"/>
          </w:tcPr>
          <w:p w14:paraId="557C3117" w14:textId="77777777" w:rsidR="008D165A" w:rsidRPr="00777FBC" w:rsidRDefault="008D165A" w:rsidP="008D165A">
            <w:pPr>
              <w:pStyle w:val="TAC"/>
              <w:rPr>
                <w:ins w:id="353" w:author="Kahn, Jason D. (Fed)" w:date="2021-07-28T16:52:00Z"/>
              </w:rPr>
            </w:pPr>
            <w:ins w:id="354" w:author="Kahn, Jason D. (Fed)" w:date="2021-07-28T16:52:00Z">
              <w:r w:rsidRPr="0062386E">
                <w:rPr>
                  <w:rFonts w:eastAsia="Calibri"/>
                  <w:szCs w:val="22"/>
                </w:rPr>
                <w:t>-</w:t>
              </w:r>
            </w:ins>
          </w:p>
        </w:tc>
        <w:tc>
          <w:tcPr>
            <w:tcW w:w="892" w:type="dxa"/>
            <w:shd w:val="clear" w:color="auto" w:fill="auto"/>
          </w:tcPr>
          <w:p w14:paraId="1874282F" w14:textId="77777777" w:rsidR="008D165A" w:rsidRPr="00777FBC" w:rsidRDefault="008D165A" w:rsidP="008D165A">
            <w:pPr>
              <w:pStyle w:val="TAC"/>
              <w:rPr>
                <w:ins w:id="355" w:author="Kahn, Jason D. (Fed)" w:date="2021-07-28T16:52:00Z"/>
              </w:rPr>
            </w:pPr>
            <w:ins w:id="356" w:author="Kahn, Jason D. (Fed)" w:date="2021-07-28T16:52:00Z">
              <w:r w:rsidRPr="00012192">
                <w:rPr>
                  <w:rFonts w:eastAsia="Calibri"/>
                  <w:szCs w:val="22"/>
                </w:rPr>
                <w:t>-</w:t>
              </w:r>
            </w:ins>
          </w:p>
        </w:tc>
      </w:tr>
      <w:tr w:rsidR="008D165A" w:rsidRPr="0062386E" w14:paraId="1D465470" w14:textId="77777777" w:rsidTr="0069655D">
        <w:trPr>
          <w:ins w:id="357" w:author="Kahn, Jason D. (Fed)" w:date="2021-07-28T16:52:00Z"/>
        </w:trPr>
        <w:tc>
          <w:tcPr>
            <w:tcW w:w="704" w:type="dxa"/>
            <w:shd w:val="clear" w:color="auto" w:fill="auto"/>
          </w:tcPr>
          <w:p w14:paraId="2CE6F944" w14:textId="77777777" w:rsidR="008D165A" w:rsidRDefault="008D165A" w:rsidP="008D165A">
            <w:pPr>
              <w:pStyle w:val="TAC"/>
              <w:rPr>
                <w:ins w:id="358" w:author="Kahn, Jason D. (Fed)" w:date="2021-07-28T16:52:00Z"/>
                <w:rFonts w:eastAsia="Calibri"/>
                <w:szCs w:val="22"/>
              </w:rPr>
            </w:pPr>
            <w:ins w:id="359" w:author="Kahn, Jason D. (Fed)" w:date="2021-07-28T16:54:00Z">
              <w:r>
                <w:rPr>
                  <w:rFonts w:eastAsia="Calibri"/>
                  <w:szCs w:val="22"/>
                </w:rPr>
                <w:t>13</w:t>
              </w:r>
            </w:ins>
          </w:p>
        </w:tc>
        <w:tc>
          <w:tcPr>
            <w:tcW w:w="3913" w:type="dxa"/>
            <w:shd w:val="clear" w:color="auto" w:fill="auto"/>
          </w:tcPr>
          <w:p w14:paraId="33F57222" w14:textId="77777777" w:rsidR="008D165A" w:rsidRPr="00777FBC" w:rsidRDefault="00A65FB7" w:rsidP="008D165A">
            <w:pPr>
              <w:pStyle w:val="TAL"/>
              <w:rPr>
                <w:ins w:id="360" w:author="Kahn, Jason D. (Fed)" w:date="2021-07-28T16:52:00Z"/>
              </w:rPr>
            </w:pPr>
            <w:ins w:id="361" w:author="Kahn, Jason D. (Fed)" w:date="2021-08-02T16:02:00Z">
              <w:r>
                <w:rPr>
                  <w:rFonts w:eastAsia="Calibri"/>
                </w:rPr>
                <w:t>T</w:t>
              </w:r>
            </w:ins>
            <w:ins w:id="362" w:author="Kahn, Jason D. (Fed)" w:date="2021-07-28T16:52:00Z">
              <w:r w:rsidR="008D165A" w:rsidRPr="0062386E">
                <w:rPr>
                  <w:rFonts w:eastAsia="Calibri"/>
                </w:rPr>
                <w:t>he UE (MCPTT client) perform</w:t>
              </w:r>
            </w:ins>
            <w:ins w:id="363" w:author="Kahn, Jason D. (Fed)" w:date="2021-08-02T16:02:00Z">
              <w:r>
                <w:rPr>
                  <w:rFonts w:eastAsia="Calibri"/>
                </w:rPr>
                <w:t>s</w:t>
              </w:r>
            </w:ins>
            <w:ins w:id="364" w:author="Kahn, Jason D. (Fed)" w:date="2021-07-28T16:52:00Z">
              <w:r w:rsidR="008D165A" w:rsidRPr="0062386E">
                <w:rPr>
                  <w:rFonts w:eastAsia="Calibri"/>
                </w:rPr>
                <w:t xml:space="preserve"> Generic </w:t>
              </w:r>
              <w:r w:rsidR="008D165A" w:rsidRPr="0062386E">
                <w:t>Test</w:t>
              </w:r>
              <w:r w:rsidR="008D165A" w:rsidRPr="0062386E">
                <w:rPr>
                  <w:rFonts w:eastAsia="Calibri"/>
                </w:rPr>
                <w:t xml:space="preserve"> Procedure for </w:t>
              </w:r>
              <w:r w:rsidR="008D165A" w:rsidRPr="0062386E">
                <w:t>MCPTT Floor release – Floor Idle</w:t>
              </w:r>
              <w:r w:rsidR="008D165A" w:rsidRPr="0062386E">
                <w:rPr>
                  <w:rFonts w:eastAsia="Calibri"/>
                </w:rPr>
                <w:t xml:space="preserve"> as described in </w:t>
              </w:r>
              <w:r w:rsidR="008D165A" w:rsidRPr="0062386E">
                <w:t>TS 36.579-1 [2] Table 5.3.20.3-1</w:t>
              </w:r>
              <w:r w:rsidR="008D165A">
                <w:t>, using the updated CSK to protect the Floor Release message</w:t>
              </w:r>
            </w:ins>
            <w:ins w:id="365" w:author="Kahn, Jason D. (Fed)" w:date="2021-08-02T16:02:00Z">
              <w:r>
                <w:t>.</w:t>
              </w:r>
            </w:ins>
          </w:p>
        </w:tc>
        <w:tc>
          <w:tcPr>
            <w:tcW w:w="709" w:type="dxa"/>
            <w:shd w:val="clear" w:color="auto" w:fill="auto"/>
          </w:tcPr>
          <w:p w14:paraId="6A284051" w14:textId="77777777" w:rsidR="008D165A" w:rsidRPr="00777FBC" w:rsidRDefault="008D165A" w:rsidP="008D165A">
            <w:pPr>
              <w:pStyle w:val="TAC"/>
              <w:rPr>
                <w:ins w:id="366" w:author="Kahn, Jason D. (Fed)" w:date="2021-07-28T16:52:00Z"/>
              </w:rPr>
            </w:pPr>
            <w:ins w:id="367" w:author="Kahn, Jason D. (Fed)" w:date="2021-07-28T16:52:00Z">
              <w:r w:rsidRPr="0062386E">
                <w:rPr>
                  <w:rFonts w:eastAsia="Calibri"/>
                </w:rPr>
                <w:t>-</w:t>
              </w:r>
            </w:ins>
          </w:p>
        </w:tc>
        <w:tc>
          <w:tcPr>
            <w:tcW w:w="2977" w:type="dxa"/>
            <w:shd w:val="clear" w:color="auto" w:fill="auto"/>
          </w:tcPr>
          <w:p w14:paraId="25384595" w14:textId="77777777" w:rsidR="008D165A" w:rsidRPr="00777FBC" w:rsidRDefault="008D165A" w:rsidP="008D165A">
            <w:pPr>
              <w:pStyle w:val="TAL"/>
              <w:rPr>
                <w:ins w:id="368" w:author="Kahn, Jason D. (Fed)" w:date="2021-07-28T16:52:00Z"/>
              </w:rPr>
            </w:pPr>
            <w:ins w:id="369" w:author="Kahn, Jason D. (Fed)" w:date="2021-07-28T16:52:00Z">
              <w:r w:rsidRPr="0062386E">
                <w:rPr>
                  <w:rFonts w:eastAsia="Calibri"/>
                </w:rPr>
                <w:t>-</w:t>
              </w:r>
            </w:ins>
          </w:p>
        </w:tc>
        <w:tc>
          <w:tcPr>
            <w:tcW w:w="567" w:type="dxa"/>
            <w:shd w:val="clear" w:color="auto" w:fill="auto"/>
          </w:tcPr>
          <w:p w14:paraId="7AD23D04" w14:textId="77777777" w:rsidR="008D165A" w:rsidRPr="00777FBC" w:rsidRDefault="008D165A" w:rsidP="008D165A">
            <w:pPr>
              <w:pStyle w:val="TAC"/>
              <w:rPr>
                <w:ins w:id="370" w:author="Kahn, Jason D. (Fed)" w:date="2021-07-28T16:52:00Z"/>
              </w:rPr>
            </w:pPr>
          </w:p>
        </w:tc>
        <w:tc>
          <w:tcPr>
            <w:tcW w:w="892" w:type="dxa"/>
            <w:shd w:val="clear" w:color="auto" w:fill="auto"/>
          </w:tcPr>
          <w:p w14:paraId="6E7BC520" w14:textId="77777777" w:rsidR="008D165A" w:rsidRPr="00777FBC" w:rsidRDefault="008D165A" w:rsidP="008D165A">
            <w:pPr>
              <w:pStyle w:val="TAC"/>
              <w:rPr>
                <w:ins w:id="371" w:author="Kahn, Jason D. (Fed)" w:date="2021-07-28T16:52:00Z"/>
              </w:rPr>
            </w:pPr>
          </w:p>
        </w:tc>
      </w:tr>
      <w:tr w:rsidR="008D165A" w:rsidRPr="0062386E" w14:paraId="505E00B0" w14:textId="77777777" w:rsidTr="0069655D">
        <w:trPr>
          <w:ins w:id="372" w:author="Kahn, Jason D. (Fed)" w:date="2021-07-28T16:52:00Z"/>
        </w:trPr>
        <w:tc>
          <w:tcPr>
            <w:tcW w:w="704" w:type="dxa"/>
            <w:shd w:val="clear" w:color="auto" w:fill="auto"/>
          </w:tcPr>
          <w:p w14:paraId="2E221140" w14:textId="77777777" w:rsidR="008D165A" w:rsidRDefault="008D165A" w:rsidP="008D165A">
            <w:pPr>
              <w:pStyle w:val="TAC"/>
              <w:rPr>
                <w:ins w:id="373" w:author="Kahn, Jason D. (Fed)" w:date="2021-07-28T16:52:00Z"/>
                <w:rFonts w:eastAsia="Calibri"/>
                <w:szCs w:val="22"/>
              </w:rPr>
            </w:pPr>
            <w:ins w:id="374" w:author="Kahn, Jason D. (Fed)" w:date="2021-07-28T16:54:00Z">
              <w:r>
                <w:rPr>
                  <w:rFonts w:eastAsia="Calibri"/>
                  <w:szCs w:val="22"/>
                </w:rPr>
                <w:t>14</w:t>
              </w:r>
            </w:ins>
          </w:p>
        </w:tc>
        <w:tc>
          <w:tcPr>
            <w:tcW w:w="3913" w:type="dxa"/>
            <w:shd w:val="clear" w:color="auto" w:fill="auto"/>
          </w:tcPr>
          <w:p w14:paraId="6BFC7F71" w14:textId="77777777" w:rsidR="008D165A" w:rsidRDefault="008D165A" w:rsidP="008D165A">
            <w:pPr>
              <w:pStyle w:val="TAL"/>
              <w:rPr>
                <w:ins w:id="375" w:author="Kahn, Jason D. (Fed)" w:date="2021-07-28T16:52:00Z"/>
                <w:rFonts w:eastAsia="Calibri"/>
              </w:rPr>
            </w:pPr>
            <w:ins w:id="376" w:author="Kahn, Jason D. (Fed)" w:date="2021-07-28T16:52:00Z">
              <w:r w:rsidRPr="0062386E">
                <w:rPr>
                  <w:rFonts w:eastAsia="Calibri"/>
                </w:rPr>
                <w:t>Make the MCPTT User end the on-demand group call.</w:t>
              </w:r>
            </w:ins>
          </w:p>
          <w:p w14:paraId="50B1FEEC" w14:textId="77777777" w:rsidR="008D165A" w:rsidRPr="00777FBC" w:rsidRDefault="008D165A" w:rsidP="008D165A">
            <w:pPr>
              <w:pStyle w:val="TAL"/>
              <w:rPr>
                <w:ins w:id="377" w:author="Kahn, Jason D. (Fed)" w:date="2021-07-28T16:52:00Z"/>
              </w:rPr>
            </w:pPr>
            <w:ins w:id="378" w:author="Kahn, Jason D. (Fed)" w:date="2021-07-28T16:52:00Z">
              <w:r w:rsidRPr="0062386E">
                <w:rPr>
                  <w:rFonts w:eastAsia="Calibri"/>
                </w:rPr>
                <w:t>(NOTE 1)</w:t>
              </w:r>
            </w:ins>
          </w:p>
        </w:tc>
        <w:tc>
          <w:tcPr>
            <w:tcW w:w="709" w:type="dxa"/>
            <w:shd w:val="clear" w:color="auto" w:fill="auto"/>
          </w:tcPr>
          <w:p w14:paraId="578D7ABA" w14:textId="77777777" w:rsidR="008D165A" w:rsidRPr="00777FBC" w:rsidRDefault="008D165A" w:rsidP="008D165A">
            <w:pPr>
              <w:pStyle w:val="TAC"/>
              <w:rPr>
                <w:ins w:id="379" w:author="Kahn, Jason D. (Fed)" w:date="2021-07-28T16:52:00Z"/>
              </w:rPr>
            </w:pPr>
            <w:ins w:id="380" w:author="Kahn, Jason D. (Fed)" w:date="2021-07-28T16:52:00Z">
              <w:r w:rsidRPr="0062386E">
                <w:rPr>
                  <w:rFonts w:eastAsia="Calibri"/>
                  <w:szCs w:val="22"/>
                </w:rPr>
                <w:t>-</w:t>
              </w:r>
            </w:ins>
          </w:p>
        </w:tc>
        <w:tc>
          <w:tcPr>
            <w:tcW w:w="2977" w:type="dxa"/>
            <w:shd w:val="clear" w:color="auto" w:fill="auto"/>
          </w:tcPr>
          <w:p w14:paraId="69AA06FD" w14:textId="77777777" w:rsidR="008D165A" w:rsidRPr="00777FBC" w:rsidRDefault="008D165A" w:rsidP="008D165A">
            <w:pPr>
              <w:pStyle w:val="TAL"/>
              <w:rPr>
                <w:ins w:id="381" w:author="Kahn, Jason D. (Fed)" w:date="2021-07-28T16:52:00Z"/>
              </w:rPr>
            </w:pPr>
            <w:ins w:id="382" w:author="Kahn, Jason D. (Fed)" w:date="2021-07-28T16:52:00Z">
              <w:r w:rsidRPr="0062386E">
                <w:rPr>
                  <w:rFonts w:eastAsia="Calibri"/>
                </w:rPr>
                <w:t>-</w:t>
              </w:r>
            </w:ins>
          </w:p>
        </w:tc>
        <w:tc>
          <w:tcPr>
            <w:tcW w:w="567" w:type="dxa"/>
            <w:shd w:val="clear" w:color="auto" w:fill="auto"/>
          </w:tcPr>
          <w:p w14:paraId="3ADAF472" w14:textId="77777777" w:rsidR="008D165A" w:rsidRPr="00777FBC" w:rsidRDefault="008D165A" w:rsidP="008D165A">
            <w:pPr>
              <w:pStyle w:val="TAC"/>
              <w:rPr>
                <w:ins w:id="383" w:author="Kahn, Jason D. (Fed)" w:date="2021-07-28T16:52:00Z"/>
              </w:rPr>
            </w:pPr>
            <w:ins w:id="384" w:author="Kahn, Jason D. (Fed)" w:date="2021-07-28T16:52:00Z">
              <w:r w:rsidRPr="0062386E">
                <w:rPr>
                  <w:rFonts w:eastAsia="Calibri"/>
                  <w:szCs w:val="22"/>
                </w:rPr>
                <w:t>-</w:t>
              </w:r>
            </w:ins>
          </w:p>
        </w:tc>
        <w:tc>
          <w:tcPr>
            <w:tcW w:w="892" w:type="dxa"/>
            <w:shd w:val="clear" w:color="auto" w:fill="auto"/>
          </w:tcPr>
          <w:p w14:paraId="7CE09FC3" w14:textId="77777777" w:rsidR="008D165A" w:rsidRPr="00777FBC" w:rsidRDefault="008D165A" w:rsidP="008D165A">
            <w:pPr>
              <w:pStyle w:val="TAC"/>
              <w:rPr>
                <w:ins w:id="385" w:author="Kahn, Jason D. (Fed)" w:date="2021-07-28T16:52:00Z"/>
              </w:rPr>
            </w:pPr>
            <w:ins w:id="386" w:author="Kahn, Jason D. (Fed)" w:date="2021-07-28T16:52:00Z">
              <w:r w:rsidRPr="00012192">
                <w:rPr>
                  <w:rFonts w:eastAsia="Calibri"/>
                  <w:szCs w:val="22"/>
                </w:rPr>
                <w:t>-</w:t>
              </w:r>
            </w:ins>
          </w:p>
        </w:tc>
      </w:tr>
      <w:tr w:rsidR="008D165A" w:rsidRPr="0062386E" w14:paraId="63CDE0B1" w14:textId="77777777" w:rsidTr="0069655D">
        <w:trPr>
          <w:ins w:id="387" w:author="Kahn, Jason D. (Fed)" w:date="2021-07-28T16:52:00Z"/>
        </w:trPr>
        <w:tc>
          <w:tcPr>
            <w:tcW w:w="704" w:type="dxa"/>
            <w:shd w:val="clear" w:color="auto" w:fill="auto"/>
          </w:tcPr>
          <w:p w14:paraId="414D3BBA" w14:textId="77777777" w:rsidR="008D165A" w:rsidRDefault="008D165A" w:rsidP="008D165A">
            <w:pPr>
              <w:pStyle w:val="TAC"/>
              <w:rPr>
                <w:ins w:id="388" w:author="Kahn, Jason D. (Fed)" w:date="2021-07-28T16:52:00Z"/>
                <w:rFonts w:eastAsia="Calibri"/>
                <w:szCs w:val="22"/>
              </w:rPr>
            </w:pPr>
            <w:ins w:id="389" w:author="Kahn, Jason D. (Fed)" w:date="2021-07-28T16:54:00Z">
              <w:r>
                <w:rPr>
                  <w:rFonts w:eastAsia="Calibri"/>
                  <w:szCs w:val="22"/>
                </w:rPr>
                <w:t>15</w:t>
              </w:r>
            </w:ins>
          </w:p>
        </w:tc>
        <w:tc>
          <w:tcPr>
            <w:tcW w:w="3913" w:type="dxa"/>
            <w:shd w:val="clear" w:color="auto" w:fill="auto"/>
          </w:tcPr>
          <w:p w14:paraId="4AF9159A" w14:textId="77777777" w:rsidR="008D165A" w:rsidRPr="00777FBC" w:rsidRDefault="00A65FB7" w:rsidP="008D165A">
            <w:pPr>
              <w:pStyle w:val="TAL"/>
              <w:rPr>
                <w:ins w:id="390" w:author="Kahn, Jason D. (Fed)" w:date="2021-07-28T16:52:00Z"/>
              </w:rPr>
            </w:pPr>
            <w:ins w:id="391" w:author="Kahn, Jason D. (Fed)" w:date="2021-08-02T16:02:00Z">
              <w:r>
                <w:rPr>
                  <w:rFonts w:eastAsia="Calibri"/>
                </w:rPr>
                <w:t>T</w:t>
              </w:r>
            </w:ins>
            <w:ins w:id="392" w:author="Kahn, Jason D. (Fed)" w:date="2021-07-28T16:52:00Z">
              <w:r w:rsidR="008D165A" w:rsidRPr="0062386E">
                <w:rPr>
                  <w:rFonts w:eastAsia="Calibri"/>
                </w:rPr>
                <w:t>he UE (MCPTT client) perform</w:t>
              </w:r>
            </w:ins>
            <w:ins w:id="393" w:author="Kahn, Jason D. (Fed)" w:date="2021-08-02T16:02:00Z">
              <w:r>
                <w:rPr>
                  <w:rFonts w:eastAsia="Calibri"/>
                </w:rPr>
                <w:t>s</w:t>
              </w:r>
            </w:ins>
            <w:ins w:id="394" w:author="Kahn, Jason D. (Fed)" w:date="2021-07-28T16:52:00Z">
              <w:r w:rsidR="008D165A" w:rsidRPr="0062386E">
                <w:rPr>
                  <w:rFonts w:eastAsia="Calibri"/>
                </w:rPr>
                <w:t xml:space="preserve"> Generic </w:t>
              </w:r>
              <w:r w:rsidR="008D165A" w:rsidRPr="0062386E">
                <w:t>Test</w:t>
              </w:r>
              <w:r w:rsidR="008D165A" w:rsidRPr="0062386E">
                <w:rPr>
                  <w:rFonts w:eastAsia="Calibri"/>
                </w:rPr>
                <w:t xml:space="preserve"> Procedure for </w:t>
              </w:r>
              <w:r w:rsidR="008D165A" w:rsidRPr="0062386E">
                <w:t xml:space="preserve">MCPTT CO call release </w:t>
              </w:r>
              <w:r w:rsidR="008D165A" w:rsidRPr="0062386E">
                <w:rPr>
                  <w:rFonts w:eastAsia="Calibri"/>
                </w:rPr>
                <w:t xml:space="preserve">as described in </w:t>
              </w:r>
              <w:r w:rsidR="008D165A" w:rsidRPr="0062386E">
                <w:t xml:space="preserve">TS 36.579-1 [2] Table 5.3.10.3-1 </w:t>
              </w:r>
              <w:r w:rsidR="008D165A" w:rsidRPr="0062386E">
                <w:rPr>
                  <w:rFonts w:eastAsia="Calibri"/>
                </w:rPr>
                <w:t>to end the on-demand group call</w:t>
              </w:r>
            </w:ins>
            <w:r>
              <w:rPr>
                <w:rFonts w:eastAsia="Calibri"/>
              </w:rPr>
              <w:t>.</w:t>
            </w:r>
          </w:p>
        </w:tc>
        <w:tc>
          <w:tcPr>
            <w:tcW w:w="709" w:type="dxa"/>
            <w:shd w:val="clear" w:color="auto" w:fill="auto"/>
          </w:tcPr>
          <w:p w14:paraId="50BE9647" w14:textId="77777777" w:rsidR="008D165A" w:rsidRPr="00777FBC" w:rsidRDefault="008D165A" w:rsidP="008D165A">
            <w:pPr>
              <w:pStyle w:val="TAC"/>
              <w:rPr>
                <w:ins w:id="395" w:author="Kahn, Jason D. (Fed)" w:date="2021-07-28T16:52:00Z"/>
              </w:rPr>
            </w:pPr>
            <w:ins w:id="396" w:author="Kahn, Jason D. (Fed)" w:date="2021-07-28T16:52:00Z">
              <w:r w:rsidRPr="0062386E">
                <w:rPr>
                  <w:rFonts w:eastAsia="Calibri"/>
                </w:rPr>
                <w:t>-</w:t>
              </w:r>
            </w:ins>
          </w:p>
        </w:tc>
        <w:tc>
          <w:tcPr>
            <w:tcW w:w="2977" w:type="dxa"/>
            <w:shd w:val="clear" w:color="auto" w:fill="auto"/>
          </w:tcPr>
          <w:p w14:paraId="3A97F9C2" w14:textId="77777777" w:rsidR="008D165A" w:rsidRPr="00777FBC" w:rsidRDefault="008D165A" w:rsidP="008D165A">
            <w:pPr>
              <w:pStyle w:val="TAL"/>
              <w:rPr>
                <w:ins w:id="397" w:author="Kahn, Jason D. (Fed)" w:date="2021-07-28T16:52:00Z"/>
              </w:rPr>
            </w:pPr>
            <w:ins w:id="398" w:author="Kahn, Jason D. (Fed)" w:date="2021-07-28T16:52:00Z">
              <w:r w:rsidRPr="0062386E">
                <w:rPr>
                  <w:rFonts w:eastAsia="Calibri"/>
                </w:rPr>
                <w:t>-</w:t>
              </w:r>
            </w:ins>
          </w:p>
        </w:tc>
        <w:tc>
          <w:tcPr>
            <w:tcW w:w="567" w:type="dxa"/>
            <w:shd w:val="clear" w:color="auto" w:fill="auto"/>
          </w:tcPr>
          <w:p w14:paraId="73556AC1" w14:textId="77777777" w:rsidR="008D165A" w:rsidRPr="00777FBC" w:rsidRDefault="008D165A" w:rsidP="008D165A">
            <w:pPr>
              <w:pStyle w:val="TAC"/>
              <w:rPr>
                <w:ins w:id="399" w:author="Kahn, Jason D. (Fed)" w:date="2021-07-28T16:52:00Z"/>
              </w:rPr>
            </w:pPr>
          </w:p>
        </w:tc>
        <w:tc>
          <w:tcPr>
            <w:tcW w:w="892" w:type="dxa"/>
            <w:shd w:val="clear" w:color="auto" w:fill="auto"/>
          </w:tcPr>
          <w:p w14:paraId="2EED61CE" w14:textId="77777777" w:rsidR="008D165A" w:rsidRPr="00777FBC" w:rsidRDefault="008D165A" w:rsidP="008D165A">
            <w:pPr>
              <w:pStyle w:val="TAC"/>
              <w:rPr>
                <w:ins w:id="400" w:author="Kahn, Jason D. (Fed)" w:date="2021-07-28T16:52:00Z"/>
              </w:rPr>
            </w:pPr>
          </w:p>
        </w:tc>
      </w:tr>
      <w:tr w:rsidR="008D165A" w:rsidRPr="0062386E" w14:paraId="50FA5952" w14:textId="77777777" w:rsidTr="00D7681D">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1" w:author="Kahn, Jason D. (Fed)" w:date="2021-07-28T16:39:00Z">
            <w:tblPrEx>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02" w:author="Kahn, Jason D. (Fed)" w:date="2021-07-28T16:38:00Z"/>
        </w:trPr>
        <w:tc>
          <w:tcPr>
            <w:tcW w:w="9762" w:type="dxa"/>
            <w:gridSpan w:val="6"/>
            <w:shd w:val="clear" w:color="auto" w:fill="auto"/>
            <w:tcPrChange w:id="403" w:author="Kahn, Jason D. (Fed)" w:date="2021-07-28T16:39:00Z">
              <w:tcPr>
                <w:tcW w:w="9762" w:type="dxa"/>
                <w:gridSpan w:val="6"/>
                <w:shd w:val="clear" w:color="auto" w:fill="auto"/>
              </w:tcPr>
            </w:tcPrChange>
          </w:tcPr>
          <w:p w14:paraId="6C31E3BA" w14:textId="77777777" w:rsidR="008D165A" w:rsidRPr="0062386E" w:rsidRDefault="008D165A" w:rsidP="008D165A">
            <w:pPr>
              <w:pStyle w:val="TAC"/>
              <w:jc w:val="left"/>
              <w:rPr>
                <w:ins w:id="404" w:author="Kahn, Jason D. (Fed)" w:date="2021-07-28T16:38:00Z"/>
                <w:rFonts w:eastAsia="Calibri"/>
                <w:szCs w:val="22"/>
              </w:rPr>
              <w:pPrChange w:id="405" w:author="Kahn, Jason D. (Fed)" w:date="2021-07-28T16:39:00Z">
                <w:pPr>
                  <w:pStyle w:val="TAC"/>
                </w:pPr>
              </w:pPrChange>
            </w:pPr>
            <w:ins w:id="406" w:author="Kahn, Jason D. (Fed)" w:date="2021-07-28T16:38:00Z">
              <w:r w:rsidRPr="0062386E">
                <w:rPr>
                  <w:rFonts w:eastAsia="Calibri"/>
                  <w:szCs w:val="22"/>
                </w:rPr>
                <w:t xml:space="preserve">NOTE 1: </w:t>
              </w:r>
              <w:r w:rsidRPr="0062386E">
                <w:rPr>
                  <w:rFonts w:eastAsia="Calibri"/>
                </w:rPr>
                <w:t>This is expected to be done via a suitable implementation dependent MMI.</w:t>
              </w:r>
            </w:ins>
          </w:p>
        </w:tc>
      </w:tr>
    </w:tbl>
    <w:p w14:paraId="2F417748" w14:textId="77777777" w:rsidR="00D7681D" w:rsidRDefault="00D7681D" w:rsidP="0086767A">
      <w:pPr>
        <w:rPr>
          <w:ins w:id="407" w:author="Kahn, Jason D. (Fed)" w:date="2021-07-30T08:55:00Z"/>
        </w:rPr>
      </w:pPr>
    </w:p>
    <w:p w14:paraId="7D89CC7C" w14:textId="77777777" w:rsidR="000071ED" w:rsidRPr="0062386E" w:rsidRDefault="000071ED" w:rsidP="000071ED">
      <w:pPr>
        <w:pStyle w:val="H6"/>
        <w:rPr>
          <w:ins w:id="408" w:author="Kahn, Jason D. (Fed)" w:date="2021-07-30T08:55:00Z"/>
        </w:rPr>
      </w:pPr>
      <w:ins w:id="409" w:author="Kahn, Jason D. (Fed)" w:date="2021-07-30T08:55:00Z">
        <w:r w:rsidRPr="0062386E">
          <w:t>5.</w:t>
        </w:r>
        <w:r>
          <w:t>7</w:t>
        </w:r>
        <w:r w:rsidRPr="0062386E">
          <w:t>.3.3</w:t>
        </w:r>
        <w:r w:rsidRPr="0062386E">
          <w:tab/>
        </w:r>
        <w:r w:rsidRPr="0062386E">
          <w:tab/>
          <w:t>Specific message contents</w:t>
        </w:r>
      </w:ins>
    </w:p>
    <w:p w14:paraId="2A76AE41" w14:textId="77777777" w:rsidR="000071ED" w:rsidRPr="0062386E" w:rsidRDefault="000071ED" w:rsidP="000071ED">
      <w:pPr>
        <w:pStyle w:val="TH"/>
        <w:rPr>
          <w:ins w:id="410" w:author="Kahn, Jason D. (Fed)" w:date="2021-07-30T08:55:00Z"/>
        </w:rPr>
      </w:pPr>
      <w:ins w:id="411" w:author="Kahn, Jason D. (Fed)" w:date="2021-07-30T08:55:00Z">
        <w:r w:rsidRPr="0062386E">
          <w:t>Table 5.</w:t>
        </w:r>
        <w:r>
          <w:t>7</w:t>
        </w:r>
        <w:r w:rsidRPr="0062386E">
          <w:t xml:space="preserve">.3.3-1: SIP </w:t>
        </w:r>
      </w:ins>
      <w:ins w:id="412" w:author="Kahn, Jason D. (Fed)" w:date="2021-07-30T09:40:00Z">
        <w:r w:rsidR="00AE3FA4">
          <w:t>SUBSCRIBE</w:t>
        </w:r>
      </w:ins>
      <w:ins w:id="413" w:author="Kahn, Jason D. (Fed)" w:date="2021-07-30T08:55:00Z">
        <w:r w:rsidRPr="0062386E">
          <w:t xml:space="preserve"> (step </w:t>
        </w:r>
      </w:ins>
      <w:ins w:id="414" w:author="Kahn, Jason D. (Fed)" w:date="2021-07-30T09:40:00Z">
        <w:r w:rsidR="00AE3FA4">
          <w:t>5</w:t>
        </w:r>
      </w:ins>
      <w:ins w:id="415" w:author="Kahn, Jason D. (Fed)" w:date="2021-07-30T08:55:00Z">
        <w:r w:rsidRPr="0062386E">
          <w:t>, Table 5.8.3.2-1)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071ED" w:rsidRPr="0062386E" w14:paraId="11A44C5F" w14:textId="77777777" w:rsidTr="003F2DB2">
        <w:trPr>
          <w:tblHeader/>
          <w:ins w:id="416" w:author="Kahn, Jason D. (Fed)" w:date="2021-07-30T08:55:00Z"/>
        </w:trPr>
        <w:tc>
          <w:tcPr>
            <w:tcW w:w="9645" w:type="dxa"/>
            <w:gridSpan w:val="5"/>
            <w:tcBorders>
              <w:top w:val="single" w:sz="4" w:space="0" w:color="auto"/>
              <w:left w:val="single" w:sz="4" w:space="0" w:color="auto"/>
              <w:bottom w:val="single" w:sz="4" w:space="0" w:color="auto"/>
              <w:right w:val="single" w:sz="4" w:space="0" w:color="auto"/>
            </w:tcBorders>
            <w:hideMark/>
          </w:tcPr>
          <w:p w14:paraId="2607BB2C" w14:textId="77777777" w:rsidR="000071ED" w:rsidRPr="0062386E" w:rsidRDefault="000071ED" w:rsidP="0069655D">
            <w:pPr>
              <w:pStyle w:val="TAL"/>
              <w:rPr>
                <w:ins w:id="417" w:author="Kahn, Jason D. (Fed)" w:date="2021-07-30T08:55:00Z"/>
              </w:rPr>
            </w:pPr>
            <w:ins w:id="418" w:author="Kahn, Jason D. (Fed)" w:date="2021-07-30T08:55:00Z">
              <w:r w:rsidRPr="0062386E">
                <w:t xml:space="preserve">Derivation Path: TS 36.579-1 [2], </w:t>
              </w:r>
            </w:ins>
            <w:ins w:id="419" w:author="Kahn, Jason D. (Fed)" w:date="2021-07-30T09:41:00Z">
              <w:r w:rsidR="00AE3FA4" w:rsidRPr="00777FBC">
                <w:t>Table 5.5.2.14-1</w:t>
              </w:r>
            </w:ins>
            <w:ins w:id="420" w:author="Kahn, Jason D. (Fed)" w:date="2021-07-30T10:39:00Z">
              <w:r w:rsidR="008F4E5D">
                <w:t xml:space="preserve"> with condition MCPTT</w:t>
              </w:r>
            </w:ins>
          </w:p>
        </w:tc>
      </w:tr>
      <w:tr w:rsidR="000071ED" w:rsidRPr="0062386E" w14:paraId="240A02B0" w14:textId="77777777" w:rsidTr="003F2DB2">
        <w:trPr>
          <w:tblHeader/>
          <w:ins w:id="421" w:author="Kahn, Jason D. (Fed)" w:date="2021-07-30T08:55:00Z"/>
        </w:trPr>
        <w:tc>
          <w:tcPr>
            <w:tcW w:w="2837" w:type="dxa"/>
            <w:tcBorders>
              <w:top w:val="single" w:sz="4" w:space="0" w:color="auto"/>
              <w:left w:val="single" w:sz="4" w:space="0" w:color="auto"/>
              <w:bottom w:val="single" w:sz="4" w:space="0" w:color="auto"/>
              <w:right w:val="single" w:sz="4" w:space="0" w:color="auto"/>
            </w:tcBorders>
            <w:hideMark/>
          </w:tcPr>
          <w:p w14:paraId="671293A1" w14:textId="77777777" w:rsidR="000071ED" w:rsidRPr="0062386E" w:rsidRDefault="000071ED" w:rsidP="0069655D">
            <w:pPr>
              <w:pStyle w:val="TAH"/>
              <w:rPr>
                <w:ins w:id="422" w:author="Kahn, Jason D. (Fed)" w:date="2021-07-30T08:55:00Z"/>
              </w:rPr>
            </w:pPr>
            <w:ins w:id="423" w:author="Kahn, Jason D. (Fed)" w:date="2021-07-30T08:55:00Z">
              <w:r w:rsidRPr="0062386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EB66D64" w14:textId="77777777" w:rsidR="000071ED" w:rsidRPr="0062386E" w:rsidRDefault="000071ED" w:rsidP="0069655D">
            <w:pPr>
              <w:pStyle w:val="TAH"/>
              <w:rPr>
                <w:ins w:id="424" w:author="Kahn, Jason D. (Fed)" w:date="2021-07-30T08:55:00Z"/>
              </w:rPr>
            </w:pPr>
            <w:ins w:id="425" w:author="Kahn, Jason D. (Fed)" w:date="2021-07-30T08:55:00Z">
              <w:r w:rsidRPr="0062386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78F705E" w14:textId="77777777" w:rsidR="000071ED" w:rsidRPr="0062386E" w:rsidRDefault="000071ED" w:rsidP="0069655D">
            <w:pPr>
              <w:pStyle w:val="TAH"/>
              <w:rPr>
                <w:ins w:id="426" w:author="Kahn, Jason D. (Fed)" w:date="2021-07-30T08:55:00Z"/>
              </w:rPr>
            </w:pPr>
            <w:ins w:id="427" w:author="Kahn, Jason D. (Fed)" w:date="2021-07-30T08:55:00Z">
              <w:r w:rsidRPr="0062386E">
                <w:t>Comment</w:t>
              </w:r>
            </w:ins>
          </w:p>
        </w:tc>
        <w:tc>
          <w:tcPr>
            <w:tcW w:w="1419" w:type="dxa"/>
            <w:tcBorders>
              <w:top w:val="single" w:sz="4" w:space="0" w:color="auto"/>
              <w:left w:val="single" w:sz="4" w:space="0" w:color="auto"/>
              <w:bottom w:val="single" w:sz="4" w:space="0" w:color="auto"/>
              <w:right w:val="single" w:sz="4" w:space="0" w:color="auto"/>
            </w:tcBorders>
            <w:hideMark/>
          </w:tcPr>
          <w:p w14:paraId="64D69439" w14:textId="77777777" w:rsidR="000071ED" w:rsidRPr="0062386E" w:rsidRDefault="000071ED" w:rsidP="0069655D">
            <w:pPr>
              <w:pStyle w:val="TAH"/>
              <w:rPr>
                <w:ins w:id="428" w:author="Kahn, Jason D. (Fed)" w:date="2021-07-30T08:55:00Z"/>
              </w:rPr>
            </w:pPr>
            <w:ins w:id="429" w:author="Kahn, Jason D. (Fed)" w:date="2021-07-30T08:55:00Z">
              <w:r w:rsidRPr="0062386E">
                <w:t>Reference</w:t>
              </w:r>
            </w:ins>
          </w:p>
        </w:tc>
        <w:tc>
          <w:tcPr>
            <w:tcW w:w="1135" w:type="dxa"/>
            <w:tcBorders>
              <w:top w:val="single" w:sz="4" w:space="0" w:color="auto"/>
              <w:left w:val="single" w:sz="4" w:space="0" w:color="auto"/>
              <w:bottom w:val="single" w:sz="4" w:space="0" w:color="auto"/>
              <w:right w:val="single" w:sz="4" w:space="0" w:color="auto"/>
            </w:tcBorders>
            <w:hideMark/>
          </w:tcPr>
          <w:p w14:paraId="170132E4" w14:textId="77777777" w:rsidR="000071ED" w:rsidRPr="0062386E" w:rsidRDefault="000071ED" w:rsidP="0069655D">
            <w:pPr>
              <w:pStyle w:val="TAH"/>
              <w:rPr>
                <w:ins w:id="430" w:author="Kahn, Jason D. (Fed)" w:date="2021-07-30T08:55:00Z"/>
              </w:rPr>
            </w:pPr>
            <w:ins w:id="431" w:author="Kahn, Jason D. (Fed)" w:date="2021-07-30T08:55:00Z">
              <w:r w:rsidRPr="0062386E">
                <w:t>Condition</w:t>
              </w:r>
            </w:ins>
          </w:p>
        </w:tc>
      </w:tr>
      <w:tr w:rsidR="000071ED" w:rsidRPr="0062386E" w14:paraId="2F45562C" w14:textId="77777777" w:rsidTr="003F2DB2">
        <w:trPr>
          <w:tblHeader/>
          <w:ins w:id="432" w:author="Kahn, Jason D. (Fed)" w:date="2021-07-30T08:55:00Z"/>
        </w:trPr>
        <w:tc>
          <w:tcPr>
            <w:tcW w:w="2837" w:type="dxa"/>
            <w:tcBorders>
              <w:top w:val="single" w:sz="4" w:space="0" w:color="auto"/>
              <w:left w:val="single" w:sz="4" w:space="0" w:color="auto"/>
              <w:bottom w:val="single" w:sz="4" w:space="0" w:color="auto"/>
              <w:right w:val="single" w:sz="4" w:space="0" w:color="auto"/>
            </w:tcBorders>
            <w:hideMark/>
          </w:tcPr>
          <w:p w14:paraId="2F15D3B5" w14:textId="77777777" w:rsidR="000071ED" w:rsidRPr="0062386E" w:rsidRDefault="000071ED" w:rsidP="0069655D">
            <w:pPr>
              <w:pStyle w:val="TAL"/>
              <w:rPr>
                <w:ins w:id="433" w:author="Kahn, Jason D. (Fed)" w:date="2021-07-30T08:55:00Z"/>
                <w:b/>
                <w:bCs/>
              </w:rPr>
            </w:pPr>
            <w:ins w:id="434" w:author="Kahn, Jason D. (Fed)" w:date="2021-07-30T08:55:00Z">
              <w:r w:rsidRPr="0062386E">
                <w:rPr>
                  <w:b/>
                  <w:bCs/>
                </w:rPr>
                <w:t>Expires</w:t>
              </w:r>
            </w:ins>
          </w:p>
        </w:tc>
        <w:tc>
          <w:tcPr>
            <w:tcW w:w="2127" w:type="dxa"/>
            <w:tcBorders>
              <w:top w:val="single" w:sz="4" w:space="0" w:color="auto"/>
              <w:left w:val="single" w:sz="4" w:space="0" w:color="auto"/>
              <w:bottom w:val="single" w:sz="4" w:space="0" w:color="auto"/>
              <w:right w:val="single" w:sz="4" w:space="0" w:color="auto"/>
            </w:tcBorders>
          </w:tcPr>
          <w:p w14:paraId="7367A250" w14:textId="77777777" w:rsidR="000071ED" w:rsidRPr="0062386E" w:rsidRDefault="000071ED" w:rsidP="0069655D">
            <w:pPr>
              <w:pStyle w:val="TAL"/>
              <w:rPr>
                <w:ins w:id="435" w:author="Kahn, Jason D. (Fed)" w:date="2021-07-30T08:55:00Z"/>
              </w:rPr>
            </w:pPr>
          </w:p>
        </w:tc>
        <w:tc>
          <w:tcPr>
            <w:tcW w:w="2127" w:type="dxa"/>
            <w:tcBorders>
              <w:top w:val="single" w:sz="4" w:space="0" w:color="auto"/>
              <w:left w:val="single" w:sz="4" w:space="0" w:color="auto"/>
              <w:bottom w:val="single" w:sz="4" w:space="0" w:color="auto"/>
              <w:right w:val="single" w:sz="4" w:space="0" w:color="auto"/>
            </w:tcBorders>
          </w:tcPr>
          <w:p w14:paraId="69CAD5EA" w14:textId="77777777" w:rsidR="000071ED" w:rsidRPr="0062386E" w:rsidRDefault="000071ED" w:rsidP="0069655D">
            <w:pPr>
              <w:pStyle w:val="TAL"/>
              <w:rPr>
                <w:ins w:id="436" w:author="Kahn, Jason D. (Fed)" w:date="2021-07-30T08:55:00Z"/>
              </w:rPr>
            </w:pPr>
          </w:p>
        </w:tc>
        <w:tc>
          <w:tcPr>
            <w:tcW w:w="1419" w:type="dxa"/>
            <w:tcBorders>
              <w:top w:val="single" w:sz="4" w:space="0" w:color="auto"/>
              <w:left w:val="single" w:sz="4" w:space="0" w:color="auto"/>
              <w:bottom w:val="single" w:sz="4" w:space="0" w:color="auto"/>
              <w:right w:val="single" w:sz="4" w:space="0" w:color="auto"/>
            </w:tcBorders>
            <w:hideMark/>
          </w:tcPr>
          <w:p w14:paraId="257D5FC8" w14:textId="77777777" w:rsidR="000071ED" w:rsidRPr="0062386E" w:rsidRDefault="000071ED" w:rsidP="0069655D">
            <w:pPr>
              <w:pStyle w:val="TAL"/>
              <w:rPr>
                <w:ins w:id="437" w:author="Kahn, Jason D. (Fed)" w:date="2021-07-30T08:55:00Z"/>
              </w:rPr>
            </w:pPr>
            <w:ins w:id="438" w:author="Kahn, Jason D. (Fed)" w:date="2021-07-30T08:55:00Z">
              <w:r w:rsidRPr="0062386E">
                <w:t xml:space="preserve">TS 24.379 [9] clause </w:t>
              </w:r>
            </w:ins>
            <w:ins w:id="439" w:author="Kahn, Jason D. (Fed)" w:date="2021-07-30T09:48:00Z">
              <w:r w:rsidR="00AE3FA4">
                <w:t>9</w:t>
              </w:r>
            </w:ins>
            <w:ins w:id="440" w:author="Kahn, Jason D. (Fed)" w:date="2021-07-30T09:49:00Z">
              <w:r w:rsidR="00AE3FA4">
                <w:t>.2.1.6</w:t>
              </w:r>
            </w:ins>
          </w:p>
        </w:tc>
        <w:tc>
          <w:tcPr>
            <w:tcW w:w="1135" w:type="dxa"/>
            <w:tcBorders>
              <w:top w:val="single" w:sz="4" w:space="0" w:color="auto"/>
              <w:left w:val="single" w:sz="4" w:space="0" w:color="auto"/>
              <w:bottom w:val="single" w:sz="4" w:space="0" w:color="auto"/>
              <w:right w:val="single" w:sz="4" w:space="0" w:color="auto"/>
            </w:tcBorders>
          </w:tcPr>
          <w:p w14:paraId="55D0331A" w14:textId="77777777" w:rsidR="000071ED" w:rsidRPr="0062386E" w:rsidRDefault="000071ED" w:rsidP="0069655D">
            <w:pPr>
              <w:pStyle w:val="TAL"/>
              <w:rPr>
                <w:ins w:id="441" w:author="Kahn, Jason D. (Fed)" w:date="2021-07-30T08:55:00Z"/>
              </w:rPr>
            </w:pPr>
          </w:p>
        </w:tc>
      </w:tr>
      <w:tr w:rsidR="000071ED" w:rsidRPr="0062386E" w14:paraId="2FD135FE" w14:textId="77777777" w:rsidTr="003F2DB2">
        <w:trPr>
          <w:tblHeader/>
          <w:ins w:id="442" w:author="Kahn, Jason D. (Fed)" w:date="2021-07-30T08:55:00Z"/>
        </w:trPr>
        <w:tc>
          <w:tcPr>
            <w:tcW w:w="2837" w:type="dxa"/>
            <w:tcBorders>
              <w:top w:val="single" w:sz="4" w:space="0" w:color="auto"/>
              <w:left w:val="single" w:sz="4" w:space="0" w:color="auto"/>
              <w:bottom w:val="single" w:sz="4" w:space="0" w:color="auto"/>
              <w:right w:val="single" w:sz="4" w:space="0" w:color="auto"/>
            </w:tcBorders>
            <w:hideMark/>
          </w:tcPr>
          <w:p w14:paraId="120794C7" w14:textId="77777777" w:rsidR="000071ED" w:rsidRPr="0062386E" w:rsidRDefault="000071ED" w:rsidP="0069655D">
            <w:pPr>
              <w:pStyle w:val="TAL"/>
              <w:rPr>
                <w:ins w:id="443" w:author="Kahn, Jason D. (Fed)" w:date="2021-07-30T08:55:00Z"/>
              </w:rPr>
            </w:pPr>
            <w:ins w:id="444" w:author="Kahn, Jason D. (Fed)" w:date="2021-07-30T08:55:00Z">
              <w:r w:rsidRPr="0062386E">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47E35203" w14:textId="77777777" w:rsidR="000071ED" w:rsidRPr="0062386E" w:rsidRDefault="000071ED" w:rsidP="0069655D">
            <w:pPr>
              <w:pStyle w:val="TAL"/>
              <w:rPr>
                <w:ins w:id="445" w:author="Kahn, Jason D. (Fed)" w:date="2021-07-30T08:55:00Z"/>
              </w:rPr>
            </w:pPr>
            <w:ins w:id="446" w:author="Kahn, Jason D. (Fed)" w:date="2021-07-30T08:55:00Z">
              <w:r w:rsidRPr="0062386E">
                <w:t>"</w:t>
              </w:r>
            </w:ins>
            <w:ins w:id="447" w:author="Kahn, Jason D. (Fed)" w:date="2021-07-30T09:48:00Z">
              <w:r w:rsidR="00AE3FA4" w:rsidRPr="0073469F">
                <w:rPr>
                  <w:rFonts w:eastAsia="SimSun"/>
                </w:rPr>
                <w:t>4294967295</w:t>
              </w:r>
            </w:ins>
            <w:ins w:id="448" w:author="Kahn, Jason D. (Fed)" w:date="2021-07-30T08:55:00Z">
              <w:r w:rsidRPr="0062386E">
                <w:rPr>
                  <w:rFonts w:eastAsia="SimSun"/>
                </w:rPr>
                <w:t>"</w:t>
              </w:r>
            </w:ins>
          </w:p>
        </w:tc>
        <w:tc>
          <w:tcPr>
            <w:tcW w:w="2127" w:type="dxa"/>
            <w:tcBorders>
              <w:top w:val="single" w:sz="4" w:space="0" w:color="auto"/>
              <w:left w:val="single" w:sz="4" w:space="0" w:color="auto"/>
              <w:bottom w:val="single" w:sz="4" w:space="0" w:color="auto"/>
              <w:right w:val="single" w:sz="4" w:space="0" w:color="auto"/>
            </w:tcBorders>
          </w:tcPr>
          <w:p w14:paraId="76CE0E02" w14:textId="77777777" w:rsidR="000071ED" w:rsidRPr="0062386E" w:rsidRDefault="000071ED" w:rsidP="0069655D">
            <w:pPr>
              <w:pStyle w:val="TAL"/>
              <w:rPr>
                <w:ins w:id="449" w:author="Kahn, Jason D. (Fed)" w:date="2021-07-30T08:55:00Z"/>
              </w:rPr>
            </w:pPr>
          </w:p>
        </w:tc>
        <w:tc>
          <w:tcPr>
            <w:tcW w:w="1419" w:type="dxa"/>
            <w:tcBorders>
              <w:top w:val="single" w:sz="4" w:space="0" w:color="auto"/>
              <w:left w:val="single" w:sz="4" w:space="0" w:color="auto"/>
              <w:bottom w:val="single" w:sz="4" w:space="0" w:color="auto"/>
              <w:right w:val="single" w:sz="4" w:space="0" w:color="auto"/>
            </w:tcBorders>
          </w:tcPr>
          <w:p w14:paraId="59FC6985" w14:textId="77777777" w:rsidR="000071ED" w:rsidRPr="0062386E" w:rsidRDefault="000071ED" w:rsidP="0069655D">
            <w:pPr>
              <w:pStyle w:val="TAL"/>
              <w:rPr>
                <w:ins w:id="450" w:author="Kahn, Jason D. (Fed)" w:date="2021-07-30T08:55:00Z"/>
              </w:rPr>
            </w:pPr>
          </w:p>
        </w:tc>
        <w:tc>
          <w:tcPr>
            <w:tcW w:w="1135" w:type="dxa"/>
            <w:tcBorders>
              <w:top w:val="single" w:sz="4" w:space="0" w:color="auto"/>
              <w:left w:val="single" w:sz="4" w:space="0" w:color="auto"/>
              <w:bottom w:val="single" w:sz="4" w:space="0" w:color="auto"/>
              <w:right w:val="single" w:sz="4" w:space="0" w:color="auto"/>
            </w:tcBorders>
          </w:tcPr>
          <w:p w14:paraId="43690AD4" w14:textId="77777777" w:rsidR="000071ED" w:rsidRPr="0062386E" w:rsidRDefault="000071ED" w:rsidP="0069655D">
            <w:pPr>
              <w:pStyle w:val="TAL"/>
              <w:rPr>
                <w:ins w:id="451" w:author="Kahn, Jason D. (Fed)" w:date="2021-07-30T08:55:00Z"/>
              </w:rPr>
            </w:pPr>
          </w:p>
        </w:tc>
      </w:tr>
      <w:tr w:rsidR="003F2DB2" w:rsidRPr="0062386E" w14:paraId="5AFA773C" w14:textId="77777777" w:rsidTr="003F2DB2">
        <w:trPr>
          <w:tblHeader/>
          <w:ins w:id="452" w:author="Kahn, Jason D. (Fed)" w:date="2021-07-30T09:52:00Z"/>
        </w:trPr>
        <w:tc>
          <w:tcPr>
            <w:tcW w:w="2837" w:type="dxa"/>
            <w:tcBorders>
              <w:top w:val="single" w:sz="4" w:space="0" w:color="auto"/>
              <w:left w:val="single" w:sz="4" w:space="0" w:color="auto"/>
              <w:bottom w:val="single" w:sz="4" w:space="0" w:color="auto"/>
              <w:right w:val="single" w:sz="4" w:space="0" w:color="auto"/>
            </w:tcBorders>
          </w:tcPr>
          <w:p w14:paraId="081115FD" w14:textId="77777777" w:rsidR="003F2DB2" w:rsidRPr="0062386E" w:rsidRDefault="003F2DB2" w:rsidP="003F2DB2">
            <w:pPr>
              <w:pStyle w:val="TAL"/>
              <w:rPr>
                <w:ins w:id="453" w:author="Kahn, Jason D. (Fed)" w:date="2021-07-30T09:52:00Z"/>
              </w:rPr>
            </w:pPr>
            <w:ins w:id="454" w:author="Kahn, Jason D. (Fed)" w:date="2021-07-30T09:52:00Z">
              <w:r w:rsidRPr="00777FBC">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12852DAE" w14:textId="77777777" w:rsidR="003F2DB2" w:rsidRPr="0062386E" w:rsidRDefault="003F2DB2" w:rsidP="003F2DB2">
            <w:pPr>
              <w:pStyle w:val="TAL"/>
              <w:rPr>
                <w:ins w:id="455" w:author="Kahn, Jason D. (Fed)" w:date="2021-07-30T09:52:00Z"/>
              </w:rPr>
            </w:pPr>
          </w:p>
        </w:tc>
        <w:tc>
          <w:tcPr>
            <w:tcW w:w="2127" w:type="dxa"/>
            <w:tcBorders>
              <w:top w:val="single" w:sz="4" w:space="0" w:color="auto"/>
              <w:left w:val="single" w:sz="4" w:space="0" w:color="auto"/>
              <w:bottom w:val="single" w:sz="4" w:space="0" w:color="auto"/>
              <w:right w:val="single" w:sz="4" w:space="0" w:color="auto"/>
            </w:tcBorders>
          </w:tcPr>
          <w:p w14:paraId="1A362A7B" w14:textId="77777777" w:rsidR="003F2DB2" w:rsidRPr="0062386E" w:rsidRDefault="003F2DB2" w:rsidP="003F2DB2">
            <w:pPr>
              <w:pStyle w:val="TAL"/>
              <w:rPr>
                <w:ins w:id="456" w:author="Kahn, Jason D. (Fed)" w:date="2021-07-30T09:52:00Z"/>
              </w:rPr>
            </w:pPr>
          </w:p>
        </w:tc>
        <w:tc>
          <w:tcPr>
            <w:tcW w:w="1419" w:type="dxa"/>
            <w:tcBorders>
              <w:top w:val="single" w:sz="4" w:space="0" w:color="auto"/>
              <w:left w:val="single" w:sz="4" w:space="0" w:color="auto"/>
              <w:bottom w:val="single" w:sz="4" w:space="0" w:color="auto"/>
              <w:right w:val="single" w:sz="4" w:space="0" w:color="auto"/>
            </w:tcBorders>
          </w:tcPr>
          <w:p w14:paraId="2B0861FD" w14:textId="77777777" w:rsidR="003F2DB2" w:rsidRPr="0062386E" w:rsidRDefault="003F2DB2" w:rsidP="003F2DB2">
            <w:pPr>
              <w:pStyle w:val="TAL"/>
              <w:rPr>
                <w:ins w:id="457" w:author="Kahn, Jason D. (Fed)" w:date="2021-07-30T09:52:00Z"/>
              </w:rPr>
            </w:pPr>
          </w:p>
        </w:tc>
        <w:tc>
          <w:tcPr>
            <w:tcW w:w="1135" w:type="dxa"/>
            <w:tcBorders>
              <w:top w:val="single" w:sz="4" w:space="0" w:color="auto"/>
              <w:left w:val="single" w:sz="4" w:space="0" w:color="auto"/>
              <w:bottom w:val="single" w:sz="4" w:space="0" w:color="auto"/>
              <w:right w:val="single" w:sz="4" w:space="0" w:color="auto"/>
            </w:tcBorders>
          </w:tcPr>
          <w:p w14:paraId="7BA3EE50" w14:textId="77777777" w:rsidR="003F2DB2" w:rsidRPr="0062386E" w:rsidRDefault="003F2DB2" w:rsidP="003F2DB2">
            <w:pPr>
              <w:pStyle w:val="TAL"/>
              <w:rPr>
                <w:ins w:id="458" w:author="Kahn, Jason D. (Fed)" w:date="2021-07-30T09:52:00Z"/>
              </w:rPr>
            </w:pPr>
          </w:p>
        </w:tc>
      </w:tr>
      <w:tr w:rsidR="003F2DB2" w:rsidRPr="0062386E" w14:paraId="198F5226" w14:textId="77777777" w:rsidTr="003F2DB2">
        <w:trPr>
          <w:tblHeader/>
          <w:ins w:id="459" w:author="Kahn, Jason D. (Fed)" w:date="2021-07-30T09:52:00Z"/>
        </w:trPr>
        <w:tc>
          <w:tcPr>
            <w:tcW w:w="2837" w:type="dxa"/>
            <w:tcBorders>
              <w:top w:val="single" w:sz="4" w:space="0" w:color="auto"/>
              <w:left w:val="single" w:sz="4" w:space="0" w:color="auto"/>
              <w:bottom w:val="single" w:sz="4" w:space="0" w:color="auto"/>
              <w:right w:val="single" w:sz="4" w:space="0" w:color="auto"/>
            </w:tcBorders>
          </w:tcPr>
          <w:p w14:paraId="55BD2285" w14:textId="77777777" w:rsidR="003F2DB2" w:rsidRPr="0062386E" w:rsidRDefault="003F2DB2" w:rsidP="003F2DB2">
            <w:pPr>
              <w:pStyle w:val="TAL"/>
              <w:rPr>
                <w:ins w:id="460" w:author="Kahn, Jason D. (Fed)" w:date="2021-07-30T09:52:00Z"/>
              </w:rPr>
            </w:pPr>
            <w:ins w:id="461" w:author="Kahn, Jason D. (Fed)" w:date="2021-07-30T09:52:00Z">
              <w:r w:rsidRPr="00777FBC">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3E22D78" w14:textId="77777777" w:rsidR="003F2DB2" w:rsidRPr="0062386E" w:rsidRDefault="003F2DB2" w:rsidP="003F2DB2">
            <w:pPr>
              <w:pStyle w:val="TAL"/>
              <w:rPr>
                <w:ins w:id="462" w:author="Kahn, Jason D. (Fed)" w:date="2021-07-30T09:52:00Z"/>
              </w:rPr>
            </w:pPr>
          </w:p>
        </w:tc>
        <w:tc>
          <w:tcPr>
            <w:tcW w:w="2127" w:type="dxa"/>
            <w:tcBorders>
              <w:top w:val="single" w:sz="4" w:space="0" w:color="auto"/>
              <w:left w:val="single" w:sz="4" w:space="0" w:color="auto"/>
              <w:bottom w:val="single" w:sz="4" w:space="0" w:color="auto"/>
              <w:right w:val="single" w:sz="4" w:space="0" w:color="auto"/>
            </w:tcBorders>
          </w:tcPr>
          <w:p w14:paraId="26F736AD" w14:textId="77777777" w:rsidR="003F2DB2" w:rsidRPr="0062386E" w:rsidRDefault="003F2DB2" w:rsidP="003F2DB2">
            <w:pPr>
              <w:pStyle w:val="TAL"/>
              <w:rPr>
                <w:ins w:id="463" w:author="Kahn, Jason D. (Fed)" w:date="2021-07-30T09:52:00Z"/>
              </w:rPr>
            </w:pPr>
            <w:ins w:id="464" w:author="Kahn, Jason D. (Fed)" w:date="2021-07-30T09:52:00Z">
              <w:r w:rsidRPr="00777FBC">
                <w:rPr>
                  <w:b/>
                  <w:bCs/>
                  <w:szCs w:val="18"/>
                </w:rPr>
                <w:t>MCPTT/MCVideo/MCData Info</w:t>
              </w:r>
            </w:ins>
          </w:p>
        </w:tc>
        <w:tc>
          <w:tcPr>
            <w:tcW w:w="1419" w:type="dxa"/>
            <w:tcBorders>
              <w:top w:val="single" w:sz="4" w:space="0" w:color="auto"/>
              <w:left w:val="single" w:sz="4" w:space="0" w:color="auto"/>
              <w:bottom w:val="single" w:sz="4" w:space="0" w:color="auto"/>
              <w:right w:val="single" w:sz="4" w:space="0" w:color="auto"/>
            </w:tcBorders>
          </w:tcPr>
          <w:p w14:paraId="74F95BC4" w14:textId="77777777" w:rsidR="003F2DB2" w:rsidRPr="0062386E" w:rsidRDefault="003F2DB2" w:rsidP="003F2DB2">
            <w:pPr>
              <w:pStyle w:val="TAL"/>
              <w:rPr>
                <w:ins w:id="465" w:author="Kahn, Jason D. (Fed)" w:date="2021-07-30T09:52:00Z"/>
              </w:rPr>
            </w:pPr>
          </w:p>
        </w:tc>
        <w:tc>
          <w:tcPr>
            <w:tcW w:w="1135" w:type="dxa"/>
            <w:tcBorders>
              <w:top w:val="single" w:sz="4" w:space="0" w:color="auto"/>
              <w:left w:val="single" w:sz="4" w:space="0" w:color="auto"/>
              <w:bottom w:val="single" w:sz="4" w:space="0" w:color="auto"/>
              <w:right w:val="single" w:sz="4" w:space="0" w:color="auto"/>
            </w:tcBorders>
          </w:tcPr>
          <w:p w14:paraId="1D427500" w14:textId="77777777" w:rsidR="003F2DB2" w:rsidRPr="0062386E" w:rsidRDefault="003F2DB2" w:rsidP="003F2DB2">
            <w:pPr>
              <w:pStyle w:val="TAL"/>
              <w:rPr>
                <w:ins w:id="466" w:author="Kahn, Jason D. (Fed)" w:date="2021-07-30T09:52:00Z"/>
              </w:rPr>
            </w:pPr>
          </w:p>
        </w:tc>
      </w:tr>
      <w:tr w:rsidR="003F2DB2" w:rsidRPr="0062386E" w14:paraId="64ED8553" w14:textId="77777777" w:rsidTr="003F2DB2">
        <w:trPr>
          <w:tblHeader/>
          <w:ins w:id="467" w:author="Kahn, Jason D. (Fed)" w:date="2021-07-30T09:52:00Z"/>
        </w:trPr>
        <w:tc>
          <w:tcPr>
            <w:tcW w:w="2837" w:type="dxa"/>
            <w:tcBorders>
              <w:top w:val="single" w:sz="4" w:space="0" w:color="auto"/>
              <w:left w:val="single" w:sz="4" w:space="0" w:color="auto"/>
              <w:bottom w:val="single" w:sz="4" w:space="0" w:color="auto"/>
              <w:right w:val="single" w:sz="4" w:space="0" w:color="auto"/>
            </w:tcBorders>
          </w:tcPr>
          <w:p w14:paraId="2A4F4AC8" w14:textId="77777777" w:rsidR="003F2DB2" w:rsidRPr="0062386E" w:rsidRDefault="003F2DB2" w:rsidP="003F2DB2">
            <w:pPr>
              <w:pStyle w:val="TAL"/>
              <w:rPr>
                <w:ins w:id="468" w:author="Kahn, Jason D. (Fed)" w:date="2021-07-30T09:52:00Z"/>
              </w:rPr>
            </w:pPr>
            <w:ins w:id="469" w:author="Kahn, Jason D. (Fed)" w:date="2021-07-30T09:52:00Z">
              <w:r w:rsidRPr="00777FBC">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EF49F5E" w14:textId="77777777" w:rsidR="003F2DB2" w:rsidRPr="0062386E" w:rsidRDefault="003F2DB2" w:rsidP="003F2DB2">
            <w:pPr>
              <w:pStyle w:val="TAL"/>
              <w:rPr>
                <w:ins w:id="470" w:author="Kahn, Jason D. (Fed)" w:date="2021-07-30T09:52:00Z"/>
              </w:rPr>
            </w:pPr>
          </w:p>
        </w:tc>
        <w:tc>
          <w:tcPr>
            <w:tcW w:w="2127" w:type="dxa"/>
            <w:tcBorders>
              <w:top w:val="single" w:sz="4" w:space="0" w:color="auto"/>
              <w:left w:val="single" w:sz="4" w:space="0" w:color="auto"/>
              <w:bottom w:val="single" w:sz="4" w:space="0" w:color="auto"/>
              <w:right w:val="single" w:sz="4" w:space="0" w:color="auto"/>
            </w:tcBorders>
          </w:tcPr>
          <w:p w14:paraId="4992A247" w14:textId="77777777" w:rsidR="003F2DB2" w:rsidRPr="0062386E" w:rsidRDefault="003F2DB2" w:rsidP="003F2DB2">
            <w:pPr>
              <w:pStyle w:val="TAL"/>
              <w:rPr>
                <w:ins w:id="471" w:author="Kahn, Jason D. (Fed)" w:date="2021-07-30T09:52:00Z"/>
              </w:rPr>
            </w:pPr>
          </w:p>
        </w:tc>
        <w:tc>
          <w:tcPr>
            <w:tcW w:w="1419" w:type="dxa"/>
            <w:tcBorders>
              <w:top w:val="single" w:sz="4" w:space="0" w:color="auto"/>
              <w:left w:val="single" w:sz="4" w:space="0" w:color="auto"/>
              <w:bottom w:val="single" w:sz="4" w:space="0" w:color="auto"/>
              <w:right w:val="single" w:sz="4" w:space="0" w:color="auto"/>
            </w:tcBorders>
          </w:tcPr>
          <w:p w14:paraId="1968626D" w14:textId="77777777" w:rsidR="003F2DB2" w:rsidRPr="0062386E" w:rsidRDefault="003F2DB2" w:rsidP="003F2DB2">
            <w:pPr>
              <w:pStyle w:val="TAL"/>
              <w:rPr>
                <w:ins w:id="472" w:author="Kahn, Jason D. (Fed)" w:date="2021-07-30T09:52:00Z"/>
              </w:rPr>
            </w:pPr>
          </w:p>
        </w:tc>
        <w:tc>
          <w:tcPr>
            <w:tcW w:w="1135" w:type="dxa"/>
            <w:tcBorders>
              <w:top w:val="single" w:sz="4" w:space="0" w:color="auto"/>
              <w:left w:val="single" w:sz="4" w:space="0" w:color="auto"/>
              <w:bottom w:val="single" w:sz="4" w:space="0" w:color="auto"/>
              <w:right w:val="single" w:sz="4" w:space="0" w:color="auto"/>
            </w:tcBorders>
          </w:tcPr>
          <w:p w14:paraId="5494A0E6" w14:textId="77777777" w:rsidR="003F2DB2" w:rsidRPr="0062386E" w:rsidRDefault="003F2DB2" w:rsidP="003F2DB2">
            <w:pPr>
              <w:pStyle w:val="TAL"/>
              <w:rPr>
                <w:ins w:id="473" w:author="Kahn, Jason D. (Fed)" w:date="2021-07-30T09:52:00Z"/>
              </w:rPr>
            </w:pPr>
          </w:p>
        </w:tc>
      </w:tr>
      <w:tr w:rsidR="003F2DB2" w:rsidRPr="0062386E" w14:paraId="3C30B411" w14:textId="77777777" w:rsidTr="003F2DB2">
        <w:trPr>
          <w:tblHeader/>
          <w:ins w:id="474" w:author="Kahn, Jason D. (Fed)" w:date="2021-07-30T09:52:00Z"/>
        </w:trPr>
        <w:tc>
          <w:tcPr>
            <w:tcW w:w="2837" w:type="dxa"/>
            <w:tcBorders>
              <w:top w:val="single" w:sz="4" w:space="0" w:color="auto"/>
              <w:left w:val="single" w:sz="4" w:space="0" w:color="auto"/>
              <w:bottom w:val="single" w:sz="4" w:space="0" w:color="auto"/>
              <w:right w:val="single" w:sz="4" w:space="0" w:color="auto"/>
            </w:tcBorders>
          </w:tcPr>
          <w:p w14:paraId="07209EF7" w14:textId="77777777" w:rsidR="003F2DB2" w:rsidRPr="0062386E" w:rsidRDefault="003F2DB2" w:rsidP="003F2DB2">
            <w:pPr>
              <w:pStyle w:val="TAL"/>
              <w:rPr>
                <w:ins w:id="475" w:author="Kahn, Jason D. (Fed)" w:date="2021-07-30T09:52:00Z"/>
              </w:rPr>
            </w:pPr>
            <w:ins w:id="476" w:author="Kahn, Jason D. (Fed)" w:date="2021-07-30T09:52:00Z">
              <w:r w:rsidRPr="00777FBC">
                <w:rPr>
                  <w:b/>
                </w:rPr>
                <w:t xml:space="preserve">      </w:t>
              </w:r>
              <w:r w:rsidRPr="00777FBC">
                <w:rPr>
                  <w:bCs/>
                </w:rPr>
                <w:t>Content-Type</w:t>
              </w:r>
            </w:ins>
          </w:p>
        </w:tc>
        <w:tc>
          <w:tcPr>
            <w:tcW w:w="2127" w:type="dxa"/>
            <w:tcBorders>
              <w:top w:val="single" w:sz="4" w:space="0" w:color="auto"/>
              <w:left w:val="single" w:sz="4" w:space="0" w:color="auto"/>
              <w:bottom w:val="single" w:sz="4" w:space="0" w:color="auto"/>
              <w:right w:val="single" w:sz="4" w:space="0" w:color="auto"/>
            </w:tcBorders>
          </w:tcPr>
          <w:p w14:paraId="097F2D18" w14:textId="77777777" w:rsidR="003F2DB2" w:rsidRPr="0062386E" w:rsidRDefault="003F2DB2" w:rsidP="003F2DB2">
            <w:pPr>
              <w:pStyle w:val="TAL"/>
              <w:rPr>
                <w:ins w:id="477" w:author="Kahn, Jason D. (Fed)" w:date="2021-07-30T09:52:00Z"/>
              </w:rPr>
            </w:pPr>
            <w:ins w:id="478" w:author="Kahn, Jason D. (Fed)" w:date="2021-07-30T09:52:00Z">
              <w:r w:rsidRPr="00777FBC">
                <w:t>"application/vnd.3gpp.mcptt-info+xml"</w:t>
              </w:r>
            </w:ins>
          </w:p>
        </w:tc>
        <w:tc>
          <w:tcPr>
            <w:tcW w:w="2127" w:type="dxa"/>
            <w:tcBorders>
              <w:top w:val="single" w:sz="4" w:space="0" w:color="auto"/>
              <w:left w:val="single" w:sz="4" w:space="0" w:color="auto"/>
              <w:bottom w:val="single" w:sz="4" w:space="0" w:color="auto"/>
              <w:right w:val="single" w:sz="4" w:space="0" w:color="auto"/>
            </w:tcBorders>
          </w:tcPr>
          <w:p w14:paraId="6EF1B082" w14:textId="77777777" w:rsidR="003F2DB2" w:rsidRPr="0062386E" w:rsidRDefault="003F2DB2" w:rsidP="003F2DB2">
            <w:pPr>
              <w:pStyle w:val="TAL"/>
              <w:rPr>
                <w:ins w:id="479" w:author="Kahn, Jason D. (Fed)" w:date="2021-07-30T09:52:00Z"/>
              </w:rPr>
            </w:pPr>
          </w:p>
        </w:tc>
        <w:tc>
          <w:tcPr>
            <w:tcW w:w="1419" w:type="dxa"/>
            <w:tcBorders>
              <w:top w:val="single" w:sz="4" w:space="0" w:color="auto"/>
              <w:left w:val="single" w:sz="4" w:space="0" w:color="auto"/>
              <w:bottom w:val="single" w:sz="4" w:space="0" w:color="auto"/>
              <w:right w:val="single" w:sz="4" w:space="0" w:color="auto"/>
            </w:tcBorders>
          </w:tcPr>
          <w:p w14:paraId="490D4D4F" w14:textId="77777777" w:rsidR="003F2DB2" w:rsidRPr="0062386E" w:rsidRDefault="003F2DB2" w:rsidP="003F2DB2">
            <w:pPr>
              <w:pStyle w:val="TAL"/>
              <w:rPr>
                <w:ins w:id="480" w:author="Kahn, Jason D. (Fed)" w:date="2021-07-30T09:52:00Z"/>
              </w:rPr>
            </w:pPr>
          </w:p>
        </w:tc>
        <w:tc>
          <w:tcPr>
            <w:tcW w:w="1135" w:type="dxa"/>
            <w:tcBorders>
              <w:top w:val="single" w:sz="4" w:space="0" w:color="auto"/>
              <w:left w:val="single" w:sz="4" w:space="0" w:color="auto"/>
              <w:bottom w:val="single" w:sz="4" w:space="0" w:color="auto"/>
              <w:right w:val="single" w:sz="4" w:space="0" w:color="auto"/>
            </w:tcBorders>
          </w:tcPr>
          <w:p w14:paraId="1E5BA0B3" w14:textId="77777777" w:rsidR="003F2DB2" w:rsidRPr="0062386E" w:rsidRDefault="003F2DB2" w:rsidP="003F2DB2">
            <w:pPr>
              <w:pStyle w:val="TAL"/>
              <w:rPr>
                <w:ins w:id="481" w:author="Kahn, Jason D. (Fed)" w:date="2021-07-30T09:52:00Z"/>
              </w:rPr>
            </w:pPr>
          </w:p>
        </w:tc>
      </w:tr>
      <w:tr w:rsidR="003F2DB2" w:rsidRPr="0062386E" w14:paraId="668CF6CC" w14:textId="77777777" w:rsidTr="003F2DB2">
        <w:trPr>
          <w:tblHeader/>
          <w:ins w:id="482" w:author="Kahn, Jason D. (Fed)" w:date="2021-07-30T09:52:00Z"/>
        </w:trPr>
        <w:tc>
          <w:tcPr>
            <w:tcW w:w="2837" w:type="dxa"/>
            <w:tcBorders>
              <w:top w:val="single" w:sz="4" w:space="0" w:color="auto"/>
              <w:left w:val="single" w:sz="4" w:space="0" w:color="auto"/>
              <w:bottom w:val="single" w:sz="4" w:space="0" w:color="auto"/>
              <w:right w:val="single" w:sz="4" w:space="0" w:color="auto"/>
            </w:tcBorders>
          </w:tcPr>
          <w:p w14:paraId="3378BD21" w14:textId="77777777" w:rsidR="003F2DB2" w:rsidRPr="00777FBC" w:rsidRDefault="003F2DB2" w:rsidP="003F2DB2">
            <w:pPr>
              <w:pStyle w:val="TAL"/>
              <w:rPr>
                <w:ins w:id="483" w:author="Kahn, Jason D. (Fed)" w:date="2021-07-30T09:52:00Z"/>
                <w:b/>
              </w:rPr>
            </w:pPr>
            <w:ins w:id="484" w:author="Kahn, Jason D. (Fed)" w:date="2021-07-30T09:52:00Z">
              <w:r w:rsidRPr="00777FBC">
                <w:t xml:space="preserve">      Content-ID</w:t>
              </w:r>
            </w:ins>
          </w:p>
        </w:tc>
        <w:tc>
          <w:tcPr>
            <w:tcW w:w="2127" w:type="dxa"/>
            <w:tcBorders>
              <w:top w:val="single" w:sz="4" w:space="0" w:color="auto"/>
              <w:left w:val="single" w:sz="4" w:space="0" w:color="auto"/>
              <w:bottom w:val="single" w:sz="4" w:space="0" w:color="auto"/>
              <w:right w:val="single" w:sz="4" w:space="0" w:color="auto"/>
            </w:tcBorders>
          </w:tcPr>
          <w:p w14:paraId="39FC635F" w14:textId="77777777" w:rsidR="003F2DB2" w:rsidRPr="00777FBC" w:rsidRDefault="003F2DB2" w:rsidP="003F2DB2">
            <w:pPr>
              <w:pStyle w:val="TAL"/>
              <w:rPr>
                <w:ins w:id="485" w:author="Kahn, Jason D. (Fed)" w:date="2021-07-30T09:52:00Z"/>
              </w:rPr>
            </w:pPr>
            <w:ins w:id="486" w:author="Kahn, Jason D. (Fed)" w:date="2021-07-30T09:52:00Z">
              <w:r w:rsidRPr="00777FBC">
                <w:t>any value</w:t>
              </w:r>
            </w:ins>
          </w:p>
        </w:tc>
        <w:tc>
          <w:tcPr>
            <w:tcW w:w="2127" w:type="dxa"/>
            <w:tcBorders>
              <w:top w:val="single" w:sz="4" w:space="0" w:color="auto"/>
              <w:left w:val="single" w:sz="4" w:space="0" w:color="auto"/>
              <w:bottom w:val="single" w:sz="4" w:space="0" w:color="auto"/>
              <w:right w:val="single" w:sz="4" w:space="0" w:color="auto"/>
            </w:tcBorders>
          </w:tcPr>
          <w:p w14:paraId="227CF8D3" w14:textId="77777777" w:rsidR="003F2DB2" w:rsidRPr="0062386E" w:rsidRDefault="003F2DB2" w:rsidP="003F2DB2">
            <w:pPr>
              <w:pStyle w:val="TAL"/>
              <w:rPr>
                <w:ins w:id="487" w:author="Kahn, Jason D. (Fed)" w:date="2021-07-30T09:52:00Z"/>
              </w:rPr>
            </w:pPr>
            <w:ins w:id="488" w:author="Kahn, Jason D. (Fed)" w:date="2021-07-30T09:52:00Z">
              <w:r w:rsidRPr="00777FBC">
                <w:t>Unique URL identifying the MCPTT/MCVideo/MCData Info XML MIME body; used as reference in the signature MIME body</w:t>
              </w:r>
            </w:ins>
          </w:p>
        </w:tc>
        <w:tc>
          <w:tcPr>
            <w:tcW w:w="1419" w:type="dxa"/>
            <w:tcBorders>
              <w:top w:val="single" w:sz="4" w:space="0" w:color="auto"/>
              <w:left w:val="single" w:sz="4" w:space="0" w:color="auto"/>
              <w:bottom w:val="single" w:sz="4" w:space="0" w:color="auto"/>
              <w:right w:val="single" w:sz="4" w:space="0" w:color="auto"/>
            </w:tcBorders>
          </w:tcPr>
          <w:p w14:paraId="2F626ACE" w14:textId="77777777" w:rsidR="003F2DB2" w:rsidRPr="0062386E" w:rsidRDefault="003F2DB2" w:rsidP="003F2DB2">
            <w:pPr>
              <w:pStyle w:val="TAL"/>
              <w:rPr>
                <w:ins w:id="489" w:author="Kahn, Jason D. (Fed)" w:date="2021-07-30T09:52:00Z"/>
              </w:rPr>
            </w:pPr>
          </w:p>
        </w:tc>
        <w:tc>
          <w:tcPr>
            <w:tcW w:w="1135" w:type="dxa"/>
            <w:tcBorders>
              <w:top w:val="single" w:sz="4" w:space="0" w:color="auto"/>
              <w:left w:val="single" w:sz="4" w:space="0" w:color="auto"/>
              <w:bottom w:val="single" w:sz="4" w:space="0" w:color="auto"/>
              <w:right w:val="single" w:sz="4" w:space="0" w:color="auto"/>
            </w:tcBorders>
          </w:tcPr>
          <w:p w14:paraId="6DA8247E" w14:textId="77777777" w:rsidR="003F2DB2" w:rsidRPr="0062386E" w:rsidRDefault="003F2DB2" w:rsidP="003F2DB2">
            <w:pPr>
              <w:pStyle w:val="TAL"/>
              <w:rPr>
                <w:ins w:id="490" w:author="Kahn, Jason D. (Fed)" w:date="2021-07-30T09:52:00Z"/>
              </w:rPr>
            </w:pPr>
          </w:p>
        </w:tc>
      </w:tr>
      <w:tr w:rsidR="003F2DB2" w:rsidRPr="0062386E" w14:paraId="1504F52D" w14:textId="77777777" w:rsidTr="003F2DB2">
        <w:trPr>
          <w:tblHeader/>
          <w:ins w:id="491" w:author="Kahn, Jason D. (Fed)" w:date="2021-07-30T09:52:00Z"/>
        </w:trPr>
        <w:tc>
          <w:tcPr>
            <w:tcW w:w="2837" w:type="dxa"/>
            <w:tcBorders>
              <w:top w:val="single" w:sz="4" w:space="0" w:color="auto"/>
              <w:left w:val="single" w:sz="4" w:space="0" w:color="auto"/>
              <w:bottom w:val="single" w:sz="4" w:space="0" w:color="auto"/>
              <w:right w:val="single" w:sz="4" w:space="0" w:color="auto"/>
            </w:tcBorders>
          </w:tcPr>
          <w:p w14:paraId="48E4E838" w14:textId="77777777" w:rsidR="003F2DB2" w:rsidRPr="00777FBC" w:rsidRDefault="003F2DB2" w:rsidP="003F2DB2">
            <w:pPr>
              <w:pStyle w:val="TAL"/>
              <w:rPr>
                <w:ins w:id="492" w:author="Kahn, Jason D. (Fed)" w:date="2021-07-30T09:52:00Z"/>
                <w:b/>
              </w:rPr>
            </w:pPr>
            <w:ins w:id="493" w:author="Kahn, Jason D. (Fed)" w:date="2021-07-30T09:52:00Z">
              <w:r w:rsidRPr="00777FBC">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0AD8CB4" w14:textId="77777777" w:rsidR="003F2DB2" w:rsidRPr="00777FBC" w:rsidRDefault="003F2DB2" w:rsidP="003F2DB2">
            <w:pPr>
              <w:pStyle w:val="TAL"/>
              <w:rPr>
                <w:ins w:id="494" w:author="Kahn, Jason D. (Fed)" w:date="2021-07-30T09:52:00Z"/>
              </w:rPr>
            </w:pPr>
            <w:ins w:id="495" w:author="Kahn, Jason D. (Fed)" w:date="2021-07-30T09:52:00Z">
              <w:r w:rsidRPr="00777FBC">
                <w:t xml:space="preserve">MCPTT-Info as described in </w:t>
              </w:r>
            </w:ins>
            <w:ins w:id="496" w:author="Kahn, Jason D. (Fed)" w:date="2021-07-30T09:53:00Z">
              <w:r w:rsidRPr="0062386E">
                <w:t>Table 5.</w:t>
              </w:r>
              <w:r>
                <w:t>7</w:t>
              </w:r>
              <w:r w:rsidRPr="0062386E">
                <w:t>.3.3-</w:t>
              </w:r>
              <w:r>
                <w:t>2</w:t>
              </w:r>
            </w:ins>
          </w:p>
        </w:tc>
        <w:tc>
          <w:tcPr>
            <w:tcW w:w="2127" w:type="dxa"/>
            <w:tcBorders>
              <w:top w:val="single" w:sz="4" w:space="0" w:color="auto"/>
              <w:left w:val="single" w:sz="4" w:space="0" w:color="auto"/>
              <w:bottom w:val="single" w:sz="4" w:space="0" w:color="auto"/>
              <w:right w:val="single" w:sz="4" w:space="0" w:color="auto"/>
            </w:tcBorders>
          </w:tcPr>
          <w:p w14:paraId="6CFB9F7E" w14:textId="77777777" w:rsidR="003F2DB2" w:rsidRPr="0062386E" w:rsidRDefault="003F2DB2" w:rsidP="003F2DB2">
            <w:pPr>
              <w:pStyle w:val="TAL"/>
              <w:rPr>
                <w:ins w:id="497" w:author="Kahn, Jason D. (Fed)" w:date="2021-07-30T09:52:00Z"/>
              </w:rPr>
            </w:pPr>
          </w:p>
        </w:tc>
        <w:tc>
          <w:tcPr>
            <w:tcW w:w="1419" w:type="dxa"/>
            <w:tcBorders>
              <w:top w:val="single" w:sz="4" w:space="0" w:color="auto"/>
              <w:left w:val="single" w:sz="4" w:space="0" w:color="auto"/>
              <w:bottom w:val="single" w:sz="4" w:space="0" w:color="auto"/>
              <w:right w:val="single" w:sz="4" w:space="0" w:color="auto"/>
            </w:tcBorders>
          </w:tcPr>
          <w:p w14:paraId="0C229744" w14:textId="77777777" w:rsidR="003F2DB2" w:rsidRPr="0062386E" w:rsidRDefault="003F2DB2" w:rsidP="003F2DB2">
            <w:pPr>
              <w:pStyle w:val="TAL"/>
              <w:rPr>
                <w:ins w:id="498" w:author="Kahn, Jason D. (Fed)" w:date="2021-07-30T09:52:00Z"/>
              </w:rPr>
            </w:pPr>
          </w:p>
        </w:tc>
        <w:tc>
          <w:tcPr>
            <w:tcW w:w="1135" w:type="dxa"/>
            <w:tcBorders>
              <w:top w:val="single" w:sz="4" w:space="0" w:color="auto"/>
              <w:left w:val="single" w:sz="4" w:space="0" w:color="auto"/>
              <w:bottom w:val="single" w:sz="4" w:space="0" w:color="auto"/>
              <w:right w:val="single" w:sz="4" w:space="0" w:color="auto"/>
            </w:tcBorders>
          </w:tcPr>
          <w:p w14:paraId="2611D429" w14:textId="77777777" w:rsidR="003F2DB2" w:rsidRPr="0062386E" w:rsidRDefault="003F2DB2" w:rsidP="003F2DB2">
            <w:pPr>
              <w:pStyle w:val="TAL"/>
              <w:rPr>
                <w:ins w:id="499" w:author="Kahn, Jason D. (Fed)" w:date="2021-07-30T09:52:00Z"/>
              </w:rPr>
            </w:pPr>
          </w:p>
        </w:tc>
      </w:tr>
      <w:tr w:rsidR="003F2DB2" w:rsidRPr="0062386E" w14:paraId="018930BA" w14:textId="77777777" w:rsidTr="003F2DB2">
        <w:trPr>
          <w:tblHeader/>
          <w:ins w:id="500" w:author="Kahn, Jason D. (Fed)" w:date="2021-07-30T09:53:00Z"/>
        </w:trPr>
        <w:tc>
          <w:tcPr>
            <w:tcW w:w="2837" w:type="dxa"/>
            <w:tcBorders>
              <w:top w:val="single" w:sz="4" w:space="0" w:color="auto"/>
              <w:left w:val="single" w:sz="4" w:space="0" w:color="auto"/>
              <w:bottom w:val="single" w:sz="4" w:space="0" w:color="auto"/>
              <w:right w:val="single" w:sz="4" w:space="0" w:color="auto"/>
            </w:tcBorders>
          </w:tcPr>
          <w:p w14:paraId="7A3E6F60" w14:textId="77777777" w:rsidR="003F2DB2" w:rsidRPr="00777FBC" w:rsidRDefault="003F2DB2" w:rsidP="003F2DB2">
            <w:pPr>
              <w:pStyle w:val="TAL"/>
              <w:rPr>
                <w:ins w:id="501" w:author="Kahn, Jason D. (Fed)" w:date="2021-07-30T09:53:00Z"/>
              </w:rPr>
            </w:pPr>
            <w:ins w:id="502" w:author="Kahn, Jason D. (Fed)" w:date="2021-07-30T09:53:00Z">
              <w:r w:rsidRPr="00777FBC">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843A046" w14:textId="77777777" w:rsidR="003F2DB2" w:rsidRPr="00777FBC" w:rsidRDefault="003F2DB2" w:rsidP="003F2DB2">
            <w:pPr>
              <w:pStyle w:val="TAL"/>
              <w:rPr>
                <w:ins w:id="503" w:author="Kahn, Jason D. (Fed)" w:date="2021-07-30T09:53:00Z"/>
              </w:rPr>
            </w:pPr>
          </w:p>
        </w:tc>
        <w:tc>
          <w:tcPr>
            <w:tcW w:w="2127" w:type="dxa"/>
            <w:tcBorders>
              <w:top w:val="single" w:sz="4" w:space="0" w:color="auto"/>
              <w:left w:val="single" w:sz="4" w:space="0" w:color="auto"/>
              <w:bottom w:val="single" w:sz="4" w:space="0" w:color="auto"/>
              <w:right w:val="single" w:sz="4" w:space="0" w:color="auto"/>
            </w:tcBorders>
          </w:tcPr>
          <w:p w14:paraId="65687492" w14:textId="77777777" w:rsidR="003F2DB2" w:rsidRPr="0062386E" w:rsidRDefault="003F2DB2" w:rsidP="003F2DB2">
            <w:pPr>
              <w:pStyle w:val="TAL"/>
              <w:rPr>
                <w:ins w:id="504" w:author="Kahn, Jason D. (Fed)" w:date="2021-07-30T09:53:00Z"/>
              </w:rPr>
            </w:pPr>
            <w:ins w:id="505" w:author="Kahn, Jason D. (Fed)" w:date="2021-07-30T09:53:00Z">
              <w:r w:rsidRPr="00777FBC">
                <w:rPr>
                  <w:b/>
                  <w:bCs/>
                </w:rPr>
                <w:t>SIMPLE-FILTER</w:t>
              </w:r>
            </w:ins>
          </w:p>
        </w:tc>
        <w:tc>
          <w:tcPr>
            <w:tcW w:w="1419" w:type="dxa"/>
            <w:tcBorders>
              <w:top w:val="single" w:sz="4" w:space="0" w:color="auto"/>
              <w:left w:val="single" w:sz="4" w:space="0" w:color="auto"/>
              <w:bottom w:val="single" w:sz="4" w:space="0" w:color="auto"/>
              <w:right w:val="single" w:sz="4" w:space="0" w:color="auto"/>
            </w:tcBorders>
          </w:tcPr>
          <w:p w14:paraId="734CE864" w14:textId="77777777" w:rsidR="003F2DB2" w:rsidRPr="0062386E" w:rsidRDefault="003F2DB2" w:rsidP="003F2DB2">
            <w:pPr>
              <w:pStyle w:val="TAL"/>
              <w:rPr>
                <w:ins w:id="506" w:author="Kahn, Jason D. (Fed)" w:date="2021-07-30T09:53:00Z"/>
              </w:rPr>
            </w:pPr>
          </w:p>
        </w:tc>
        <w:tc>
          <w:tcPr>
            <w:tcW w:w="1135" w:type="dxa"/>
            <w:tcBorders>
              <w:top w:val="single" w:sz="4" w:space="0" w:color="auto"/>
              <w:left w:val="single" w:sz="4" w:space="0" w:color="auto"/>
              <w:bottom w:val="single" w:sz="4" w:space="0" w:color="auto"/>
              <w:right w:val="single" w:sz="4" w:space="0" w:color="auto"/>
            </w:tcBorders>
          </w:tcPr>
          <w:p w14:paraId="687C3EFC" w14:textId="77777777" w:rsidR="003F2DB2" w:rsidRPr="0062386E" w:rsidRDefault="003F2DB2" w:rsidP="003F2DB2">
            <w:pPr>
              <w:pStyle w:val="TAL"/>
              <w:rPr>
                <w:ins w:id="507" w:author="Kahn, Jason D. (Fed)" w:date="2021-07-30T09:53:00Z"/>
              </w:rPr>
            </w:pPr>
          </w:p>
        </w:tc>
      </w:tr>
      <w:tr w:rsidR="003F2DB2" w:rsidRPr="0062386E" w14:paraId="1CF36A97" w14:textId="77777777" w:rsidTr="003F2DB2">
        <w:trPr>
          <w:tblHeader/>
          <w:ins w:id="508" w:author="Kahn, Jason D. (Fed)" w:date="2021-07-30T09:53:00Z"/>
        </w:trPr>
        <w:tc>
          <w:tcPr>
            <w:tcW w:w="2837" w:type="dxa"/>
            <w:tcBorders>
              <w:top w:val="single" w:sz="4" w:space="0" w:color="auto"/>
              <w:left w:val="single" w:sz="4" w:space="0" w:color="auto"/>
              <w:bottom w:val="single" w:sz="4" w:space="0" w:color="auto"/>
              <w:right w:val="single" w:sz="4" w:space="0" w:color="auto"/>
            </w:tcBorders>
          </w:tcPr>
          <w:p w14:paraId="071F079F" w14:textId="77777777" w:rsidR="003F2DB2" w:rsidRPr="00777FBC" w:rsidRDefault="003F2DB2" w:rsidP="003F2DB2">
            <w:pPr>
              <w:pStyle w:val="TAL"/>
              <w:rPr>
                <w:ins w:id="509" w:author="Kahn, Jason D. (Fed)" w:date="2021-07-30T09:53:00Z"/>
              </w:rPr>
            </w:pPr>
            <w:ins w:id="510" w:author="Kahn, Jason D. (Fed)" w:date="2021-07-30T09:53:00Z">
              <w:r w:rsidRPr="00777FBC">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C740D25" w14:textId="77777777" w:rsidR="003F2DB2" w:rsidRPr="00777FBC" w:rsidRDefault="003F2DB2" w:rsidP="003F2DB2">
            <w:pPr>
              <w:pStyle w:val="TAL"/>
              <w:rPr>
                <w:ins w:id="511" w:author="Kahn, Jason D. (Fed)" w:date="2021-07-30T09:53:00Z"/>
              </w:rPr>
            </w:pPr>
          </w:p>
        </w:tc>
        <w:tc>
          <w:tcPr>
            <w:tcW w:w="2127" w:type="dxa"/>
            <w:tcBorders>
              <w:top w:val="single" w:sz="4" w:space="0" w:color="auto"/>
              <w:left w:val="single" w:sz="4" w:space="0" w:color="auto"/>
              <w:bottom w:val="single" w:sz="4" w:space="0" w:color="auto"/>
              <w:right w:val="single" w:sz="4" w:space="0" w:color="auto"/>
            </w:tcBorders>
          </w:tcPr>
          <w:p w14:paraId="1B291421" w14:textId="77777777" w:rsidR="003F2DB2" w:rsidRPr="0062386E" w:rsidRDefault="003F2DB2" w:rsidP="003F2DB2">
            <w:pPr>
              <w:pStyle w:val="TAL"/>
              <w:rPr>
                <w:ins w:id="512" w:author="Kahn, Jason D. (Fed)" w:date="2021-07-30T09:53:00Z"/>
              </w:rPr>
            </w:pPr>
          </w:p>
        </w:tc>
        <w:tc>
          <w:tcPr>
            <w:tcW w:w="1419" w:type="dxa"/>
            <w:tcBorders>
              <w:top w:val="single" w:sz="4" w:space="0" w:color="auto"/>
              <w:left w:val="single" w:sz="4" w:space="0" w:color="auto"/>
              <w:bottom w:val="single" w:sz="4" w:space="0" w:color="auto"/>
              <w:right w:val="single" w:sz="4" w:space="0" w:color="auto"/>
            </w:tcBorders>
          </w:tcPr>
          <w:p w14:paraId="11F60351" w14:textId="77777777" w:rsidR="003F2DB2" w:rsidRPr="0062386E" w:rsidRDefault="003F2DB2" w:rsidP="003F2DB2">
            <w:pPr>
              <w:pStyle w:val="TAL"/>
              <w:rPr>
                <w:ins w:id="513" w:author="Kahn, Jason D. (Fed)" w:date="2021-07-30T09:53:00Z"/>
              </w:rPr>
            </w:pPr>
          </w:p>
        </w:tc>
        <w:tc>
          <w:tcPr>
            <w:tcW w:w="1135" w:type="dxa"/>
            <w:tcBorders>
              <w:top w:val="single" w:sz="4" w:space="0" w:color="auto"/>
              <w:left w:val="single" w:sz="4" w:space="0" w:color="auto"/>
              <w:bottom w:val="single" w:sz="4" w:space="0" w:color="auto"/>
              <w:right w:val="single" w:sz="4" w:space="0" w:color="auto"/>
            </w:tcBorders>
          </w:tcPr>
          <w:p w14:paraId="25E9FF49" w14:textId="77777777" w:rsidR="003F2DB2" w:rsidRPr="0062386E" w:rsidRDefault="003F2DB2" w:rsidP="003F2DB2">
            <w:pPr>
              <w:pStyle w:val="TAL"/>
              <w:rPr>
                <w:ins w:id="514" w:author="Kahn, Jason D. (Fed)" w:date="2021-07-30T09:53:00Z"/>
              </w:rPr>
            </w:pPr>
          </w:p>
        </w:tc>
      </w:tr>
      <w:tr w:rsidR="003F2DB2" w:rsidRPr="0062386E" w14:paraId="1F3FB084" w14:textId="77777777" w:rsidTr="003F2DB2">
        <w:trPr>
          <w:tblHeader/>
          <w:ins w:id="515" w:author="Kahn, Jason D. (Fed)" w:date="2021-07-30T09:53:00Z"/>
        </w:trPr>
        <w:tc>
          <w:tcPr>
            <w:tcW w:w="2837" w:type="dxa"/>
            <w:tcBorders>
              <w:top w:val="single" w:sz="4" w:space="0" w:color="auto"/>
              <w:left w:val="single" w:sz="4" w:space="0" w:color="auto"/>
              <w:bottom w:val="single" w:sz="4" w:space="0" w:color="auto"/>
              <w:right w:val="single" w:sz="4" w:space="0" w:color="auto"/>
            </w:tcBorders>
          </w:tcPr>
          <w:p w14:paraId="414CD8E1" w14:textId="77777777" w:rsidR="003F2DB2" w:rsidRPr="00777FBC" w:rsidRDefault="003F2DB2" w:rsidP="003F2DB2">
            <w:pPr>
              <w:pStyle w:val="TAL"/>
              <w:rPr>
                <w:ins w:id="516" w:author="Kahn, Jason D. (Fed)" w:date="2021-07-30T09:53:00Z"/>
              </w:rPr>
            </w:pPr>
            <w:ins w:id="517" w:author="Kahn, Jason D. (Fed)" w:date="2021-07-30T09:53:00Z">
              <w:r w:rsidRPr="00777FBC">
                <w:rPr>
                  <w:b/>
                </w:rPr>
                <w:t xml:space="preserve">      </w:t>
              </w:r>
              <w:r w:rsidRPr="00777FBC">
                <w:rPr>
                  <w:bCs/>
                </w:rPr>
                <w:t>Content-Type</w:t>
              </w:r>
            </w:ins>
          </w:p>
        </w:tc>
        <w:tc>
          <w:tcPr>
            <w:tcW w:w="2127" w:type="dxa"/>
            <w:tcBorders>
              <w:top w:val="single" w:sz="4" w:space="0" w:color="auto"/>
              <w:left w:val="single" w:sz="4" w:space="0" w:color="auto"/>
              <w:bottom w:val="single" w:sz="4" w:space="0" w:color="auto"/>
              <w:right w:val="single" w:sz="4" w:space="0" w:color="auto"/>
            </w:tcBorders>
          </w:tcPr>
          <w:p w14:paraId="3C290827" w14:textId="77777777" w:rsidR="003F2DB2" w:rsidRPr="00777FBC" w:rsidRDefault="003F2DB2" w:rsidP="003F2DB2">
            <w:pPr>
              <w:pStyle w:val="TAL"/>
              <w:rPr>
                <w:ins w:id="518" w:author="Kahn, Jason D. (Fed)" w:date="2021-07-30T09:53:00Z"/>
              </w:rPr>
            </w:pPr>
            <w:ins w:id="519" w:author="Kahn, Jason D. (Fed)" w:date="2021-07-30T09:53:00Z">
              <w:r w:rsidRPr="00777FBC">
                <w:t>"application/simple-filter+xml"</w:t>
              </w:r>
            </w:ins>
          </w:p>
        </w:tc>
        <w:tc>
          <w:tcPr>
            <w:tcW w:w="2127" w:type="dxa"/>
            <w:tcBorders>
              <w:top w:val="single" w:sz="4" w:space="0" w:color="auto"/>
              <w:left w:val="single" w:sz="4" w:space="0" w:color="auto"/>
              <w:bottom w:val="single" w:sz="4" w:space="0" w:color="auto"/>
              <w:right w:val="single" w:sz="4" w:space="0" w:color="auto"/>
            </w:tcBorders>
          </w:tcPr>
          <w:p w14:paraId="0D2AA6E6" w14:textId="77777777" w:rsidR="003F2DB2" w:rsidRPr="0062386E" w:rsidRDefault="003F2DB2" w:rsidP="003F2DB2">
            <w:pPr>
              <w:pStyle w:val="TAL"/>
              <w:rPr>
                <w:ins w:id="520" w:author="Kahn, Jason D. (Fed)" w:date="2021-07-30T09:53:00Z"/>
              </w:rPr>
            </w:pPr>
          </w:p>
        </w:tc>
        <w:tc>
          <w:tcPr>
            <w:tcW w:w="1419" w:type="dxa"/>
            <w:tcBorders>
              <w:top w:val="single" w:sz="4" w:space="0" w:color="auto"/>
              <w:left w:val="single" w:sz="4" w:space="0" w:color="auto"/>
              <w:bottom w:val="single" w:sz="4" w:space="0" w:color="auto"/>
              <w:right w:val="single" w:sz="4" w:space="0" w:color="auto"/>
            </w:tcBorders>
          </w:tcPr>
          <w:p w14:paraId="38517A28" w14:textId="77777777" w:rsidR="003F2DB2" w:rsidRPr="0062386E" w:rsidRDefault="003F2DB2" w:rsidP="003F2DB2">
            <w:pPr>
              <w:pStyle w:val="TAL"/>
              <w:rPr>
                <w:ins w:id="521" w:author="Kahn, Jason D. (Fed)" w:date="2021-07-30T09:53:00Z"/>
              </w:rPr>
            </w:pPr>
          </w:p>
        </w:tc>
        <w:tc>
          <w:tcPr>
            <w:tcW w:w="1135" w:type="dxa"/>
            <w:tcBorders>
              <w:top w:val="single" w:sz="4" w:space="0" w:color="auto"/>
              <w:left w:val="single" w:sz="4" w:space="0" w:color="auto"/>
              <w:bottom w:val="single" w:sz="4" w:space="0" w:color="auto"/>
              <w:right w:val="single" w:sz="4" w:space="0" w:color="auto"/>
            </w:tcBorders>
          </w:tcPr>
          <w:p w14:paraId="28C817A4" w14:textId="77777777" w:rsidR="003F2DB2" w:rsidRPr="0062386E" w:rsidRDefault="003F2DB2" w:rsidP="003F2DB2">
            <w:pPr>
              <w:pStyle w:val="TAL"/>
              <w:rPr>
                <w:ins w:id="522" w:author="Kahn, Jason D. (Fed)" w:date="2021-07-30T09:53:00Z"/>
              </w:rPr>
            </w:pPr>
          </w:p>
        </w:tc>
      </w:tr>
      <w:tr w:rsidR="003F2DB2" w:rsidRPr="0062386E" w14:paraId="10A0196D" w14:textId="77777777" w:rsidTr="003F2DB2">
        <w:trPr>
          <w:tblHeader/>
          <w:ins w:id="523" w:author="Kahn, Jason D. (Fed)" w:date="2021-07-30T09:53:00Z"/>
        </w:trPr>
        <w:tc>
          <w:tcPr>
            <w:tcW w:w="2837" w:type="dxa"/>
            <w:tcBorders>
              <w:top w:val="single" w:sz="4" w:space="0" w:color="auto"/>
              <w:left w:val="single" w:sz="4" w:space="0" w:color="auto"/>
              <w:bottom w:val="single" w:sz="4" w:space="0" w:color="auto"/>
              <w:right w:val="single" w:sz="4" w:space="0" w:color="auto"/>
            </w:tcBorders>
          </w:tcPr>
          <w:p w14:paraId="69638BCC" w14:textId="77777777" w:rsidR="003F2DB2" w:rsidRPr="00777FBC" w:rsidRDefault="003F2DB2" w:rsidP="003F2DB2">
            <w:pPr>
              <w:pStyle w:val="TAL"/>
              <w:rPr>
                <w:ins w:id="524" w:author="Kahn, Jason D. (Fed)" w:date="2021-07-30T09:53:00Z"/>
              </w:rPr>
            </w:pPr>
            <w:ins w:id="525" w:author="Kahn, Jason D. (Fed)" w:date="2021-07-30T09:53:00Z">
              <w:r w:rsidRPr="00777FBC">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2AF6F4C4" w14:textId="77777777" w:rsidR="003F2DB2" w:rsidRPr="00777FBC" w:rsidRDefault="003F2DB2" w:rsidP="003F2DB2">
            <w:pPr>
              <w:pStyle w:val="TAL"/>
              <w:rPr>
                <w:ins w:id="526" w:author="Kahn, Jason D. (Fed)" w:date="2021-07-30T09:53:00Z"/>
              </w:rPr>
            </w:pPr>
            <w:ins w:id="527" w:author="Kahn, Jason D. (Fed)" w:date="2021-07-30T09:53:00Z">
              <w:r w:rsidRPr="00777FBC">
                <w:rPr>
                  <w:bCs/>
                </w:rPr>
                <w:t>SIMPLE-FILTER</w:t>
              </w:r>
              <w:r w:rsidRPr="00777FBC">
                <w:t xml:space="preserve"> as described in </w:t>
              </w:r>
              <w:r w:rsidRPr="0062386E">
                <w:t>Table 5.</w:t>
              </w:r>
              <w:r>
                <w:t>7</w:t>
              </w:r>
              <w:r w:rsidRPr="0062386E">
                <w:t>.3.3-</w:t>
              </w:r>
              <w:r>
                <w:t>3</w:t>
              </w:r>
            </w:ins>
          </w:p>
        </w:tc>
        <w:tc>
          <w:tcPr>
            <w:tcW w:w="2127" w:type="dxa"/>
            <w:tcBorders>
              <w:top w:val="single" w:sz="4" w:space="0" w:color="auto"/>
              <w:left w:val="single" w:sz="4" w:space="0" w:color="auto"/>
              <w:bottom w:val="single" w:sz="4" w:space="0" w:color="auto"/>
              <w:right w:val="single" w:sz="4" w:space="0" w:color="auto"/>
            </w:tcBorders>
          </w:tcPr>
          <w:p w14:paraId="5F18CD02" w14:textId="77777777" w:rsidR="003F2DB2" w:rsidRPr="0062386E" w:rsidRDefault="003F2DB2" w:rsidP="003F2DB2">
            <w:pPr>
              <w:pStyle w:val="TAL"/>
              <w:rPr>
                <w:ins w:id="528" w:author="Kahn, Jason D. (Fed)" w:date="2021-07-30T09:53:00Z"/>
              </w:rPr>
            </w:pPr>
          </w:p>
        </w:tc>
        <w:tc>
          <w:tcPr>
            <w:tcW w:w="1419" w:type="dxa"/>
            <w:tcBorders>
              <w:top w:val="single" w:sz="4" w:space="0" w:color="auto"/>
              <w:left w:val="single" w:sz="4" w:space="0" w:color="auto"/>
              <w:bottom w:val="single" w:sz="4" w:space="0" w:color="auto"/>
              <w:right w:val="single" w:sz="4" w:space="0" w:color="auto"/>
            </w:tcBorders>
          </w:tcPr>
          <w:p w14:paraId="557D9C58" w14:textId="77777777" w:rsidR="003F2DB2" w:rsidRPr="0062386E" w:rsidRDefault="003F2DB2" w:rsidP="003F2DB2">
            <w:pPr>
              <w:pStyle w:val="TAL"/>
              <w:rPr>
                <w:ins w:id="529" w:author="Kahn, Jason D. (Fed)" w:date="2021-07-30T09:53:00Z"/>
              </w:rPr>
            </w:pPr>
          </w:p>
        </w:tc>
        <w:tc>
          <w:tcPr>
            <w:tcW w:w="1135" w:type="dxa"/>
            <w:tcBorders>
              <w:top w:val="single" w:sz="4" w:space="0" w:color="auto"/>
              <w:left w:val="single" w:sz="4" w:space="0" w:color="auto"/>
              <w:bottom w:val="single" w:sz="4" w:space="0" w:color="auto"/>
              <w:right w:val="single" w:sz="4" w:space="0" w:color="auto"/>
            </w:tcBorders>
          </w:tcPr>
          <w:p w14:paraId="4EE3B4E8" w14:textId="77777777" w:rsidR="003F2DB2" w:rsidRPr="0062386E" w:rsidRDefault="003F2DB2" w:rsidP="003F2DB2">
            <w:pPr>
              <w:pStyle w:val="TAL"/>
              <w:rPr>
                <w:ins w:id="530" w:author="Kahn, Jason D. (Fed)" w:date="2021-07-30T09:53:00Z"/>
              </w:rPr>
            </w:pPr>
          </w:p>
        </w:tc>
      </w:tr>
    </w:tbl>
    <w:p w14:paraId="68FC28B6" w14:textId="77777777" w:rsidR="000071ED" w:rsidRPr="0062386E" w:rsidRDefault="000071ED" w:rsidP="000071ED">
      <w:pPr>
        <w:rPr>
          <w:ins w:id="531" w:author="Kahn, Jason D. (Fed)" w:date="2021-07-30T08:55:00Z"/>
          <w:lang w:eastAsia="en-US"/>
        </w:rPr>
      </w:pPr>
    </w:p>
    <w:p w14:paraId="2CB2BE36" w14:textId="77777777" w:rsidR="003F2DB2" w:rsidRPr="0062386E" w:rsidRDefault="003F2DB2" w:rsidP="003F2DB2">
      <w:pPr>
        <w:pStyle w:val="TH"/>
        <w:rPr>
          <w:ins w:id="532" w:author="Kahn, Jason D. (Fed)" w:date="2021-07-30T09:56:00Z"/>
        </w:rPr>
      </w:pPr>
      <w:ins w:id="533" w:author="Kahn, Jason D. (Fed)" w:date="2021-07-30T09:56:00Z">
        <w:r w:rsidRPr="0062386E">
          <w:t>Table 5.</w:t>
        </w:r>
        <w:r>
          <w:t>7</w:t>
        </w:r>
        <w:r w:rsidRPr="0062386E">
          <w:t>.3.3-</w:t>
        </w:r>
        <w:r>
          <w:t>2</w:t>
        </w:r>
        <w:r w:rsidRPr="0062386E">
          <w:t xml:space="preserve">: </w:t>
        </w:r>
        <w:r>
          <w:t>MCPTT-In</w:t>
        </w:r>
      </w:ins>
      <w:ins w:id="534" w:author="Kahn, Jason D. (Fed)" w:date="2021-07-30T09:57:00Z">
        <w:r>
          <w:t>fo in SIP SUBSCRIBE</w:t>
        </w:r>
      </w:ins>
      <w:ins w:id="535" w:author="Kahn, Jason D. (Fed)" w:date="2021-07-30T09:56:00Z">
        <w:r w:rsidRPr="0062386E">
          <w:t xml:space="preserve"> (Table 5.</w:t>
        </w:r>
        <w:r>
          <w:t>7</w:t>
        </w:r>
        <w:r w:rsidRPr="0062386E">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536">
          <w:tblGrid>
            <w:gridCol w:w="2837"/>
            <w:gridCol w:w="2127"/>
            <w:gridCol w:w="2127"/>
            <w:gridCol w:w="1419"/>
            <w:gridCol w:w="1135"/>
          </w:tblGrid>
        </w:tblGridChange>
      </w:tblGrid>
      <w:tr w:rsidR="003F2DB2" w:rsidRPr="0062386E" w14:paraId="5C9626C3" w14:textId="77777777" w:rsidTr="0069655D">
        <w:trPr>
          <w:tblHeader/>
          <w:ins w:id="537" w:author="Kahn, Jason D. (Fed)" w:date="2021-07-30T09:56:00Z"/>
        </w:trPr>
        <w:tc>
          <w:tcPr>
            <w:tcW w:w="9645" w:type="dxa"/>
            <w:gridSpan w:val="5"/>
            <w:tcBorders>
              <w:top w:val="single" w:sz="4" w:space="0" w:color="auto"/>
              <w:left w:val="single" w:sz="4" w:space="0" w:color="auto"/>
              <w:bottom w:val="single" w:sz="4" w:space="0" w:color="auto"/>
              <w:right w:val="single" w:sz="4" w:space="0" w:color="auto"/>
            </w:tcBorders>
            <w:hideMark/>
          </w:tcPr>
          <w:p w14:paraId="6037ED44" w14:textId="77777777" w:rsidR="003F2DB2" w:rsidRPr="0062386E" w:rsidRDefault="003F2DB2" w:rsidP="0069655D">
            <w:pPr>
              <w:pStyle w:val="TAL"/>
              <w:rPr>
                <w:ins w:id="538" w:author="Kahn, Jason D. (Fed)" w:date="2021-07-30T09:56:00Z"/>
              </w:rPr>
            </w:pPr>
            <w:ins w:id="539" w:author="Kahn, Jason D. (Fed)" w:date="2021-07-30T09:56:00Z">
              <w:r w:rsidRPr="0062386E">
                <w:t xml:space="preserve">Derivation Path: TS 36.579-1 [2], </w:t>
              </w:r>
            </w:ins>
            <w:ins w:id="540" w:author="Kahn, Jason D. (Fed)" w:date="2021-07-30T09:58:00Z">
              <w:r w:rsidR="000D3867" w:rsidRPr="00777FBC">
                <w:t>Table 5.5.3.2.1-1</w:t>
              </w:r>
            </w:ins>
          </w:p>
        </w:tc>
      </w:tr>
      <w:tr w:rsidR="003F2DB2" w:rsidRPr="0062386E" w14:paraId="1B10B78A" w14:textId="77777777" w:rsidTr="0069655D">
        <w:trPr>
          <w:tblHeader/>
          <w:ins w:id="541" w:author="Kahn, Jason D. (Fed)" w:date="2021-07-30T09:56:00Z"/>
        </w:trPr>
        <w:tc>
          <w:tcPr>
            <w:tcW w:w="2837" w:type="dxa"/>
            <w:tcBorders>
              <w:top w:val="single" w:sz="4" w:space="0" w:color="auto"/>
              <w:left w:val="single" w:sz="4" w:space="0" w:color="auto"/>
              <w:bottom w:val="single" w:sz="4" w:space="0" w:color="auto"/>
              <w:right w:val="single" w:sz="4" w:space="0" w:color="auto"/>
            </w:tcBorders>
            <w:hideMark/>
          </w:tcPr>
          <w:p w14:paraId="0759F79C" w14:textId="77777777" w:rsidR="003F2DB2" w:rsidRPr="0062386E" w:rsidRDefault="003F2DB2" w:rsidP="0069655D">
            <w:pPr>
              <w:pStyle w:val="TAH"/>
              <w:rPr>
                <w:ins w:id="542" w:author="Kahn, Jason D. (Fed)" w:date="2021-07-30T09:56:00Z"/>
              </w:rPr>
            </w:pPr>
            <w:ins w:id="543" w:author="Kahn, Jason D. (Fed)" w:date="2021-07-30T09:56:00Z">
              <w:r w:rsidRPr="0062386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17CDD50" w14:textId="77777777" w:rsidR="003F2DB2" w:rsidRPr="0062386E" w:rsidRDefault="003F2DB2" w:rsidP="0069655D">
            <w:pPr>
              <w:pStyle w:val="TAH"/>
              <w:rPr>
                <w:ins w:id="544" w:author="Kahn, Jason D. (Fed)" w:date="2021-07-30T09:56:00Z"/>
              </w:rPr>
            </w:pPr>
            <w:ins w:id="545" w:author="Kahn, Jason D. (Fed)" w:date="2021-07-30T09:56:00Z">
              <w:r w:rsidRPr="0062386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E42FE09" w14:textId="77777777" w:rsidR="003F2DB2" w:rsidRPr="0062386E" w:rsidRDefault="003F2DB2" w:rsidP="0069655D">
            <w:pPr>
              <w:pStyle w:val="TAH"/>
              <w:rPr>
                <w:ins w:id="546" w:author="Kahn, Jason D. (Fed)" w:date="2021-07-30T09:56:00Z"/>
              </w:rPr>
            </w:pPr>
            <w:ins w:id="547" w:author="Kahn, Jason D. (Fed)" w:date="2021-07-30T09:56:00Z">
              <w:r w:rsidRPr="0062386E">
                <w:t>Comment</w:t>
              </w:r>
            </w:ins>
          </w:p>
        </w:tc>
        <w:tc>
          <w:tcPr>
            <w:tcW w:w="1419" w:type="dxa"/>
            <w:tcBorders>
              <w:top w:val="single" w:sz="4" w:space="0" w:color="auto"/>
              <w:left w:val="single" w:sz="4" w:space="0" w:color="auto"/>
              <w:bottom w:val="single" w:sz="4" w:space="0" w:color="auto"/>
              <w:right w:val="single" w:sz="4" w:space="0" w:color="auto"/>
            </w:tcBorders>
            <w:hideMark/>
          </w:tcPr>
          <w:p w14:paraId="7B186D0B" w14:textId="77777777" w:rsidR="003F2DB2" w:rsidRPr="0062386E" w:rsidRDefault="003F2DB2" w:rsidP="0069655D">
            <w:pPr>
              <w:pStyle w:val="TAH"/>
              <w:rPr>
                <w:ins w:id="548" w:author="Kahn, Jason D. (Fed)" w:date="2021-07-30T09:56:00Z"/>
              </w:rPr>
            </w:pPr>
            <w:ins w:id="549" w:author="Kahn, Jason D. (Fed)" w:date="2021-07-30T09:56:00Z">
              <w:r w:rsidRPr="0062386E">
                <w:t>Reference</w:t>
              </w:r>
            </w:ins>
          </w:p>
        </w:tc>
        <w:tc>
          <w:tcPr>
            <w:tcW w:w="1135" w:type="dxa"/>
            <w:tcBorders>
              <w:top w:val="single" w:sz="4" w:space="0" w:color="auto"/>
              <w:left w:val="single" w:sz="4" w:space="0" w:color="auto"/>
              <w:bottom w:val="single" w:sz="4" w:space="0" w:color="auto"/>
              <w:right w:val="single" w:sz="4" w:space="0" w:color="auto"/>
            </w:tcBorders>
            <w:hideMark/>
          </w:tcPr>
          <w:p w14:paraId="731C2DAA" w14:textId="77777777" w:rsidR="003F2DB2" w:rsidRPr="0062386E" w:rsidRDefault="003F2DB2" w:rsidP="0069655D">
            <w:pPr>
              <w:pStyle w:val="TAH"/>
              <w:rPr>
                <w:ins w:id="550" w:author="Kahn, Jason D. (Fed)" w:date="2021-07-30T09:56:00Z"/>
              </w:rPr>
            </w:pPr>
            <w:ins w:id="551" w:author="Kahn, Jason D. (Fed)" w:date="2021-07-30T09:56:00Z">
              <w:r w:rsidRPr="0062386E">
                <w:t>Condition</w:t>
              </w:r>
            </w:ins>
          </w:p>
        </w:tc>
      </w:tr>
      <w:tr w:rsidR="000D3867" w:rsidRPr="0062386E" w14:paraId="6E690CB7" w14:textId="77777777" w:rsidTr="000D3867">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Kahn, Jason D. (Fed)" w:date="2021-07-30T09:5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53" w:author="Kahn, Jason D. (Fed)" w:date="2021-07-30T09:56:00Z"/>
          <w:trPrChange w:id="554" w:author="Kahn, Jason D. (Fed)" w:date="2021-07-30T09:59:00Z">
            <w:trPr>
              <w:tblHeader/>
            </w:trPr>
          </w:trPrChange>
        </w:trPr>
        <w:tc>
          <w:tcPr>
            <w:tcW w:w="2837" w:type="dxa"/>
            <w:tcBorders>
              <w:top w:val="single" w:sz="4" w:space="0" w:color="auto"/>
              <w:left w:val="single" w:sz="4" w:space="0" w:color="auto"/>
              <w:bottom w:val="single" w:sz="4" w:space="0" w:color="auto"/>
              <w:right w:val="single" w:sz="4" w:space="0" w:color="auto"/>
            </w:tcBorders>
            <w:hideMark/>
            <w:tcPrChange w:id="555" w:author="Kahn, Jason D. (Fed)" w:date="2021-07-30T09:59:00Z">
              <w:tcPr>
                <w:tcW w:w="2837" w:type="dxa"/>
                <w:tcBorders>
                  <w:top w:val="single" w:sz="4" w:space="0" w:color="auto"/>
                  <w:left w:val="single" w:sz="4" w:space="0" w:color="auto"/>
                  <w:bottom w:val="single" w:sz="4" w:space="0" w:color="auto"/>
                  <w:right w:val="single" w:sz="4" w:space="0" w:color="auto"/>
                </w:tcBorders>
                <w:hideMark/>
              </w:tcPr>
            </w:tcPrChange>
          </w:tcPr>
          <w:p w14:paraId="6B5DE872" w14:textId="77777777" w:rsidR="000D3867" w:rsidRPr="0062386E" w:rsidRDefault="000D3867" w:rsidP="000D3867">
            <w:pPr>
              <w:pStyle w:val="TAL"/>
              <w:rPr>
                <w:ins w:id="556" w:author="Kahn, Jason D. (Fed)" w:date="2021-07-30T09:56:00Z"/>
                <w:b/>
                <w:bCs/>
              </w:rPr>
            </w:pPr>
            <w:ins w:id="557" w:author="Kahn, Jason D. (Fed)" w:date="2021-07-30T09:59:00Z">
              <w:r w:rsidRPr="00777FBC">
                <w:t>mcpttinfo</w:t>
              </w:r>
            </w:ins>
          </w:p>
        </w:tc>
        <w:tc>
          <w:tcPr>
            <w:tcW w:w="2127" w:type="dxa"/>
            <w:tcBorders>
              <w:top w:val="single" w:sz="4" w:space="0" w:color="auto"/>
              <w:left w:val="single" w:sz="4" w:space="0" w:color="auto"/>
              <w:bottom w:val="single" w:sz="4" w:space="0" w:color="auto"/>
              <w:right w:val="single" w:sz="4" w:space="0" w:color="auto"/>
            </w:tcBorders>
            <w:tcPrChange w:id="558" w:author="Kahn, Jason D. (Fed)" w:date="2021-07-30T09:59:00Z">
              <w:tcPr>
                <w:tcW w:w="2127" w:type="dxa"/>
                <w:tcBorders>
                  <w:top w:val="single" w:sz="4" w:space="0" w:color="auto"/>
                  <w:left w:val="single" w:sz="4" w:space="0" w:color="auto"/>
                  <w:bottom w:val="single" w:sz="4" w:space="0" w:color="auto"/>
                  <w:right w:val="single" w:sz="4" w:space="0" w:color="auto"/>
                </w:tcBorders>
              </w:tcPr>
            </w:tcPrChange>
          </w:tcPr>
          <w:p w14:paraId="0CAB49EA" w14:textId="77777777" w:rsidR="000D3867" w:rsidRPr="0062386E" w:rsidRDefault="000D3867" w:rsidP="000D3867">
            <w:pPr>
              <w:pStyle w:val="TAL"/>
              <w:rPr>
                <w:ins w:id="559" w:author="Kahn, Jason D. (Fed)" w:date="2021-07-30T09:56:00Z"/>
              </w:rPr>
            </w:pPr>
          </w:p>
        </w:tc>
        <w:tc>
          <w:tcPr>
            <w:tcW w:w="2127" w:type="dxa"/>
            <w:tcBorders>
              <w:top w:val="single" w:sz="4" w:space="0" w:color="auto"/>
              <w:left w:val="single" w:sz="4" w:space="0" w:color="auto"/>
              <w:bottom w:val="single" w:sz="4" w:space="0" w:color="auto"/>
              <w:right w:val="single" w:sz="4" w:space="0" w:color="auto"/>
            </w:tcBorders>
            <w:tcPrChange w:id="560" w:author="Kahn, Jason D. (Fed)" w:date="2021-07-30T09:59:00Z">
              <w:tcPr>
                <w:tcW w:w="2127" w:type="dxa"/>
                <w:tcBorders>
                  <w:top w:val="single" w:sz="4" w:space="0" w:color="auto"/>
                  <w:left w:val="single" w:sz="4" w:space="0" w:color="auto"/>
                  <w:bottom w:val="single" w:sz="4" w:space="0" w:color="auto"/>
                  <w:right w:val="single" w:sz="4" w:space="0" w:color="auto"/>
                </w:tcBorders>
              </w:tcPr>
            </w:tcPrChange>
          </w:tcPr>
          <w:p w14:paraId="223F4A16" w14:textId="77777777" w:rsidR="000D3867" w:rsidRPr="0062386E" w:rsidRDefault="000D3867" w:rsidP="000D3867">
            <w:pPr>
              <w:pStyle w:val="TAL"/>
              <w:rPr>
                <w:ins w:id="561" w:author="Kahn, Jason D. (Fed)" w:date="2021-07-30T09:56:00Z"/>
              </w:rPr>
            </w:pPr>
          </w:p>
        </w:tc>
        <w:tc>
          <w:tcPr>
            <w:tcW w:w="1419" w:type="dxa"/>
            <w:tcBorders>
              <w:top w:val="single" w:sz="4" w:space="0" w:color="auto"/>
              <w:left w:val="single" w:sz="4" w:space="0" w:color="auto"/>
              <w:bottom w:val="single" w:sz="4" w:space="0" w:color="auto"/>
              <w:right w:val="single" w:sz="4" w:space="0" w:color="auto"/>
            </w:tcBorders>
            <w:tcPrChange w:id="562" w:author="Kahn, Jason D. (Fed)" w:date="2021-07-30T09:59:00Z">
              <w:tcPr>
                <w:tcW w:w="1419" w:type="dxa"/>
                <w:tcBorders>
                  <w:top w:val="single" w:sz="4" w:space="0" w:color="auto"/>
                  <w:left w:val="single" w:sz="4" w:space="0" w:color="auto"/>
                  <w:bottom w:val="single" w:sz="4" w:space="0" w:color="auto"/>
                  <w:right w:val="single" w:sz="4" w:space="0" w:color="auto"/>
                </w:tcBorders>
              </w:tcPr>
            </w:tcPrChange>
          </w:tcPr>
          <w:p w14:paraId="7109EAAE" w14:textId="77777777" w:rsidR="000D3867" w:rsidRPr="0062386E" w:rsidRDefault="000D3867" w:rsidP="000D3867">
            <w:pPr>
              <w:pStyle w:val="TAL"/>
              <w:rPr>
                <w:ins w:id="563" w:author="Kahn, Jason D. (Fed)" w:date="2021-07-30T09:56:00Z"/>
              </w:rPr>
            </w:pPr>
          </w:p>
        </w:tc>
        <w:tc>
          <w:tcPr>
            <w:tcW w:w="1135" w:type="dxa"/>
            <w:tcBorders>
              <w:top w:val="single" w:sz="4" w:space="0" w:color="auto"/>
              <w:left w:val="single" w:sz="4" w:space="0" w:color="auto"/>
              <w:bottom w:val="single" w:sz="4" w:space="0" w:color="auto"/>
              <w:right w:val="single" w:sz="4" w:space="0" w:color="auto"/>
            </w:tcBorders>
            <w:tcPrChange w:id="564" w:author="Kahn, Jason D. (Fed)" w:date="2021-07-30T09:59:00Z">
              <w:tcPr>
                <w:tcW w:w="1135" w:type="dxa"/>
                <w:tcBorders>
                  <w:top w:val="single" w:sz="4" w:space="0" w:color="auto"/>
                  <w:left w:val="single" w:sz="4" w:space="0" w:color="auto"/>
                  <w:bottom w:val="single" w:sz="4" w:space="0" w:color="auto"/>
                  <w:right w:val="single" w:sz="4" w:space="0" w:color="auto"/>
                </w:tcBorders>
              </w:tcPr>
            </w:tcPrChange>
          </w:tcPr>
          <w:p w14:paraId="247D1A5C" w14:textId="77777777" w:rsidR="000D3867" w:rsidRPr="0062386E" w:rsidRDefault="000D3867" w:rsidP="000D3867">
            <w:pPr>
              <w:pStyle w:val="TAL"/>
              <w:rPr>
                <w:ins w:id="565" w:author="Kahn, Jason D. (Fed)" w:date="2021-07-30T09:56:00Z"/>
              </w:rPr>
            </w:pPr>
          </w:p>
        </w:tc>
      </w:tr>
      <w:tr w:rsidR="000D3867" w:rsidRPr="0062386E" w14:paraId="75EDFA2D" w14:textId="77777777" w:rsidTr="000D3867">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Kahn, Jason D. (Fed)" w:date="2021-07-30T09:59: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567" w:author="Kahn, Jason D. (Fed)" w:date="2021-07-30T09:56:00Z"/>
          <w:trPrChange w:id="568" w:author="Kahn, Jason D. (Fed)" w:date="2021-07-30T09:59:00Z">
            <w:trPr>
              <w:tblHeader/>
            </w:trPr>
          </w:trPrChange>
        </w:trPr>
        <w:tc>
          <w:tcPr>
            <w:tcW w:w="2837" w:type="dxa"/>
            <w:tcBorders>
              <w:top w:val="single" w:sz="4" w:space="0" w:color="auto"/>
              <w:left w:val="single" w:sz="4" w:space="0" w:color="auto"/>
              <w:bottom w:val="single" w:sz="4" w:space="0" w:color="auto"/>
              <w:right w:val="single" w:sz="4" w:space="0" w:color="auto"/>
            </w:tcBorders>
            <w:hideMark/>
            <w:tcPrChange w:id="569" w:author="Kahn, Jason D. (Fed)" w:date="2021-07-30T09:59:00Z">
              <w:tcPr>
                <w:tcW w:w="2837" w:type="dxa"/>
                <w:tcBorders>
                  <w:top w:val="single" w:sz="4" w:space="0" w:color="auto"/>
                  <w:left w:val="single" w:sz="4" w:space="0" w:color="auto"/>
                  <w:bottom w:val="single" w:sz="4" w:space="0" w:color="auto"/>
                  <w:right w:val="single" w:sz="4" w:space="0" w:color="auto"/>
                </w:tcBorders>
                <w:hideMark/>
              </w:tcPr>
            </w:tcPrChange>
          </w:tcPr>
          <w:p w14:paraId="4F19CBC1" w14:textId="77777777" w:rsidR="000D3867" w:rsidRPr="0062386E" w:rsidRDefault="000D3867" w:rsidP="000D3867">
            <w:pPr>
              <w:pStyle w:val="TAL"/>
              <w:rPr>
                <w:ins w:id="570" w:author="Kahn, Jason D. (Fed)" w:date="2021-07-30T09:56:00Z"/>
              </w:rPr>
            </w:pPr>
            <w:ins w:id="571" w:author="Kahn, Jason D. (Fed)" w:date="2021-07-30T09:59:00Z">
              <w:r w:rsidRPr="00777FBC">
                <w:t xml:space="preserve">  mcptt-Params</w:t>
              </w:r>
            </w:ins>
          </w:p>
        </w:tc>
        <w:tc>
          <w:tcPr>
            <w:tcW w:w="2127" w:type="dxa"/>
            <w:tcBorders>
              <w:top w:val="single" w:sz="4" w:space="0" w:color="auto"/>
              <w:left w:val="single" w:sz="4" w:space="0" w:color="auto"/>
              <w:bottom w:val="single" w:sz="4" w:space="0" w:color="auto"/>
              <w:right w:val="single" w:sz="4" w:space="0" w:color="auto"/>
            </w:tcBorders>
            <w:tcPrChange w:id="572" w:author="Kahn, Jason D. (Fed)" w:date="2021-07-30T09:59:00Z">
              <w:tcPr>
                <w:tcW w:w="2127" w:type="dxa"/>
                <w:tcBorders>
                  <w:top w:val="single" w:sz="4" w:space="0" w:color="auto"/>
                  <w:left w:val="single" w:sz="4" w:space="0" w:color="auto"/>
                  <w:bottom w:val="single" w:sz="4" w:space="0" w:color="auto"/>
                  <w:right w:val="single" w:sz="4" w:space="0" w:color="auto"/>
                </w:tcBorders>
              </w:tcPr>
            </w:tcPrChange>
          </w:tcPr>
          <w:p w14:paraId="2BAA8DF2" w14:textId="77777777" w:rsidR="000D3867" w:rsidRPr="0062386E" w:rsidRDefault="000D3867" w:rsidP="000D3867">
            <w:pPr>
              <w:pStyle w:val="TAL"/>
              <w:rPr>
                <w:ins w:id="573" w:author="Kahn, Jason D. (Fed)" w:date="2021-07-30T09:56:00Z"/>
              </w:rPr>
            </w:pPr>
          </w:p>
        </w:tc>
        <w:tc>
          <w:tcPr>
            <w:tcW w:w="2127" w:type="dxa"/>
            <w:tcBorders>
              <w:top w:val="single" w:sz="4" w:space="0" w:color="auto"/>
              <w:left w:val="single" w:sz="4" w:space="0" w:color="auto"/>
              <w:bottom w:val="single" w:sz="4" w:space="0" w:color="auto"/>
              <w:right w:val="single" w:sz="4" w:space="0" w:color="auto"/>
            </w:tcBorders>
            <w:tcPrChange w:id="574" w:author="Kahn, Jason D. (Fed)" w:date="2021-07-30T09:59:00Z">
              <w:tcPr>
                <w:tcW w:w="2127" w:type="dxa"/>
                <w:tcBorders>
                  <w:top w:val="single" w:sz="4" w:space="0" w:color="auto"/>
                  <w:left w:val="single" w:sz="4" w:space="0" w:color="auto"/>
                  <w:bottom w:val="single" w:sz="4" w:space="0" w:color="auto"/>
                  <w:right w:val="single" w:sz="4" w:space="0" w:color="auto"/>
                </w:tcBorders>
              </w:tcPr>
            </w:tcPrChange>
          </w:tcPr>
          <w:p w14:paraId="491446CB" w14:textId="77777777" w:rsidR="000D3867" w:rsidRPr="0062386E" w:rsidRDefault="000D3867" w:rsidP="000D3867">
            <w:pPr>
              <w:pStyle w:val="TAL"/>
              <w:rPr>
                <w:ins w:id="575" w:author="Kahn, Jason D. (Fed)" w:date="2021-07-30T09:56:00Z"/>
              </w:rPr>
            </w:pPr>
          </w:p>
        </w:tc>
        <w:tc>
          <w:tcPr>
            <w:tcW w:w="1419" w:type="dxa"/>
            <w:tcBorders>
              <w:top w:val="single" w:sz="4" w:space="0" w:color="auto"/>
              <w:left w:val="single" w:sz="4" w:space="0" w:color="auto"/>
              <w:bottom w:val="single" w:sz="4" w:space="0" w:color="auto"/>
              <w:right w:val="single" w:sz="4" w:space="0" w:color="auto"/>
            </w:tcBorders>
            <w:tcPrChange w:id="576" w:author="Kahn, Jason D. (Fed)" w:date="2021-07-30T09:59:00Z">
              <w:tcPr>
                <w:tcW w:w="1419" w:type="dxa"/>
                <w:tcBorders>
                  <w:top w:val="single" w:sz="4" w:space="0" w:color="auto"/>
                  <w:left w:val="single" w:sz="4" w:space="0" w:color="auto"/>
                  <w:bottom w:val="single" w:sz="4" w:space="0" w:color="auto"/>
                  <w:right w:val="single" w:sz="4" w:space="0" w:color="auto"/>
                </w:tcBorders>
              </w:tcPr>
            </w:tcPrChange>
          </w:tcPr>
          <w:p w14:paraId="29ECB755" w14:textId="77777777" w:rsidR="000D3867" w:rsidRPr="0062386E" w:rsidRDefault="000D3867" w:rsidP="000D3867">
            <w:pPr>
              <w:pStyle w:val="TAL"/>
              <w:rPr>
                <w:ins w:id="577" w:author="Kahn, Jason D. (Fed)" w:date="2021-07-30T09:56:00Z"/>
              </w:rPr>
            </w:pPr>
          </w:p>
        </w:tc>
        <w:tc>
          <w:tcPr>
            <w:tcW w:w="1135" w:type="dxa"/>
            <w:tcBorders>
              <w:top w:val="single" w:sz="4" w:space="0" w:color="auto"/>
              <w:left w:val="single" w:sz="4" w:space="0" w:color="auto"/>
              <w:bottom w:val="single" w:sz="4" w:space="0" w:color="auto"/>
              <w:right w:val="single" w:sz="4" w:space="0" w:color="auto"/>
            </w:tcBorders>
            <w:tcPrChange w:id="578" w:author="Kahn, Jason D. (Fed)" w:date="2021-07-30T09:59:00Z">
              <w:tcPr>
                <w:tcW w:w="1135" w:type="dxa"/>
                <w:tcBorders>
                  <w:top w:val="single" w:sz="4" w:space="0" w:color="auto"/>
                  <w:left w:val="single" w:sz="4" w:space="0" w:color="auto"/>
                  <w:bottom w:val="single" w:sz="4" w:space="0" w:color="auto"/>
                  <w:right w:val="single" w:sz="4" w:space="0" w:color="auto"/>
                </w:tcBorders>
              </w:tcPr>
            </w:tcPrChange>
          </w:tcPr>
          <w:p w14:paraId="79420CB2" w14:textId="77777777" w:rsidR="000D3867" w:rsidRPr="0062386E" w:rsidRDefault="000D3867" w:rsidP="000D3867">
            <w:pPr>
              <w:pStyle w:val="TAL"/>
              <w:rPr>
                <w:ins w:id="579" w:author="Kahn, Jason D. (Fed)" w:date="2021-07-30T09:56:00Z"/>
              </w:rPr>
            </w:pPr>
          </w:p>
        </w:tc>
      </w:tr>
      <w:tr w:rsidR="003F2DB2" w:rsidRPr="0062386E" w14:paraId="2DC041EE" w14:textId="77777777" w:rsidTr="0069655D">
        <w:trPr>
          <w:tblHeader/>
          <w:ins w:id="580" w:author="Kahn, Jason D. (Fed)" w:date="2021-07-30T09:56:00Z"/>
        </w:trPr>
        <w:tc>
          <w:tcPr>
            <w:tcW w:w="2837" w:type="dxa"/>
            <w:tcBorders>
              <w:top w:val="single" w:sz="4" w:space="0" w:color="auto"/>
              <w:left w:val="single" w:sz="4" w:space="0" w:color="auto"/>
              <w:bottom w:val="single" w:sz="4" w:space="0" w:color="auto"/>
              <w:right w:val="single" w:sz="4" w:space="0" w:color="auto"/>
            </w:tcBorders>
          </w:tcPr>
          <w:p w14:paraId="45A397BE" w14:textId="77777777" w:rsidR="003F2DB2" w:rsidRPr="0062386E" w:rsidRDefault="000D3867" w:rsidP="0069655D">
            <w:pPr>
              <w:pStyle w:val="TAL"/>
              <w:rPr>
                <w:ins w:id="581" w:author="Kahn, Jason D. (Fed)" w:date="2021-07-30T09:56:00Z"/>
              </w:rPr>
            </w:pPr>
            <w:ins w:id="582" w:author="Kahn, Jason D. (Fed)" w:date="2021-07-30T09:59:00Z">
              <w:r>
                <w:t xml:space="preserve">    </w:t>
              </w:r>
            </w:ins>
            <w:ins w:id="583" w:author="Kahn, Jason D. (Fed)" w:date="2021-07-30T09:58:00Z">
              <w:r>
                <w:t>mcptt-request-uri</w:t>
              </w:r>
            </w:ins>
          </w:p>
        </w:tc>
        <w:tc>
          <w:tcPr>
            <w:tcW w:w="2127" w:type="dxa"/>
            <w:tcBorders>
              <w:top w:val="single" w:sz="4" w:space="0" w:color="auto"/>
              <w:left w:val="single" w:sz="4" w:space="0" w:color="auto"/>
              <w:bottom w:val="single" w:sz="4" w:space="0" w:color="auto"/>
              <w:right w:val="single" w:sz="4" w:space="0" w:color="auto"/>
            </w:tcBorders>
          </w:tcPr>
          <w:p w14:paraId="3001368E" w14:textId="77777777" w:rsidR="003F2DB2" w:rsidRPr="0062386E" w:rsidRDefault="00040585" w:rsidP="0069655D">
            <w:pPr>
              <w:pStyle w:val="TAL"/>
              <w:rPr>
                <w:ins w:id="584" w:author="Kahn, Jason D. (Fed)" w:date="2021-07-30T09:56:00Z"/>
              </w:rPr>
            </w:pPr>
            <w:ins w:id="585" w:author="Kahn, Jason D. (Fed)" w:date="2021-07-30T10:01:00Z">
              <w:r w:rsidRPr="00777FBC">
                <w:t>px_MCPTT_Group_A_ID</w:t>
              </w:r>
            </w:ins>
          </w:p>
        </w:tc>
        <w:tc>
          <w:tcPr>
            <w:tcW w:w="2127" w:type="dxa"/>
            <w:tcBorders>
              <w:top w:val="single" w:sz="4" w:space="0" w:color="auto"/>
              <w:left w:val="single" w:sz="4" w:space="0" w:color="auto"/>
              <w:bottom w:val="single" w:sz="4" w:space="0" w:color="auto"/>
              <w:right w:val="single" w:sz="4" w:space="0" w:color="auto"/>
            </w:tcBorders>
          </w:tcPr>
          <w:p w14:paraId="3996B9F5" w14:textId="77777777" w:rsidR="003F2DB2" w:rsidRPr="0062386E" w:rsidRDefault="00040585" w:rsidP="0069655D">
            <w:pPr>
              <w:pStyle w:val="TAL"/>
              <w:rPr>
                <w:ins w:id="586" w:author="Kahn, Jason D. (Fed)" w:date="2021-07-30T09:56:00Z"/>
              </w:rPr>
            </w:pPr>
            <w:ins w:id="587" w:author="Kahn, Jason D. (Fed)" w:date="2021-07-30T10:01:00Z">
              <w:r w:rsidRPr="00777FBC">
                <w:t xml:space="preserve">Encrypted element as described in </w:t>
              </w:r>
            </w:ins>
            <w:ins w:id="588" w:author="Kahn, Jason D. (Fed)" w:date="2021-07-30T10:02:00Z">
              <w:r w:rsidRPr="0062386E">
                <w:t>TS 36.579-1 [2]</w:t>
              </w:r>
              <w:r>
                <w:t xml:space="preserve"> </w:t>
              </w:r>
            </w:ins>
            <w:ins w:id="589" w:author="Kahn, Jason D. (Fed)" w:date="2021-07-30T10:01:00Z">
              <w:r w:rsidRPr="00777FBC">
                <w:t>Table 5.5.3.2.1-1A</w:t>
              </w:r>
            </w:ins>
          </w:p>
        </w:tc>
        <w:tc>
          <w:tcPr>
            <w:tcW w:w="1419" w:type="dxa"/>
            <w:tcBorders>
              <w:top w:val="single" w:sz="4" w:space="0" w:color="auto"/>
              <w:left w:val="single" w:sz="4" w:space="0" w:color="auto"/>
              <w:bottom w:val="single" w:sz="4" w:space="0" w:color="auto"/>
              <w:right w:val="single" w:sz="4" w:space="0" w:color="auto"/>
            </w:tcBorders>
          </w:tcPr>
          <w:p w14:paraId="6668B3B5" w14:textId="77777777" w:rsidR="003F2DB2" w:rsidRPr="0062386E" w:rsidRDefault="003F2DB2" w:rsidP="0069655D">
            <w:pPr>
              <w:pStyle w:val="TAL"/>
              <w:rPr>
                <w:ins w:id="590" w:author="Kahn, Jason D. (Fed)" w:date="2021-07-30T09:56:00Z"/>
              </w:rPr>
            </w:pPr>
          </w:p>
        </w:tc>
        <w:tc>
          <w:tcPr>
            <w:tcW w:w="1135" w:type="dxa"/>
            <w:tcBorders>
              <w:top w:val="single" w:sz="4" w:space="0" w:color="auto"/>
              <w:left w:val="single" w:sz="4" w:space="0" w:color="auto"/>
              <w:bottom w:val="single" w:sz="4" w:space="0" w:color="auto"/>
              <w:right w:val="single" w:sz="4" w:space="0" w:color="auto"/>
            </w:tcBorders>
          </w:tcPr>
          <w:p w14:paraId="59C32070" w14:textId="77777777" w:rsidR="003F2DB2" w:rsidRPr="0062386E" w:rsidRDefault="003F2DB2" w:rsidP="0069655D">
            <w:pPr>
              <w:pStyle w:val="TAL"/>
              <w:rPr>
                <w:ins w:id="591" w:author="Kahn, Jason D. (Fed)" w:date="2021-07-30T09:56:00Z"/>
              </w:rPr>
            </w:pPr>
          </w:p>
        </w:tc>
      </w:tr>
    </w:tbl>
    <w:p w14:paraId="43AE07C0" w14:textId="77777777" w:rsidR="000071ED" w:rsidRDefault="000071ED" w:rsidP="0086767A">
      <w:pPr>
        <w:rPr>
          <w:ins w:id="592" w:author="Kahn, Jason D. (Fed)" w:date="2021-07-30T09:57:00Z"/>
        </w:rPr>
      </w:pPr>
    </w:p>
    <w:p w14:paraId="066C24C0" w14:textId="77777777" w:rsidR="003F2DB2" w:rsidRPr="0062386E" w:rsidRDefault="003F2DB2" w:rsidP="003F2DB2">
      <w:pPr>
        <w:pStyle w:val="TH"/>
        <w:rPr>
          <w:ins w:id="593" w:author="Kahn, Jason D. (Fed)" w:date="2021-07-30T09:57:00Z"/>
        </w:rPr>
      </w:pPr>
      <w:ins w:id="594" w:author="Kahn, Jason D. (Fed)" w:date="2021-07-30T09:57:00Z">
        <w:r w:rsidRPr="0062386E">
          <w:t>Table 5.</w:t>
        </w:r>
        <w:r>
          <w:t>7</w:t>
        </w:r>
        <w:r w:rsidRPr="0062386E">
          <w:t>.3.3-</w:t>
        </w:r>
        <w:r>
          <w:t>3</w:t>
        </w:r>
        <w:r w:rsidRPr="0062386E">
          <w:t xml:space="preserve">: </w:t>
        </w:r>
        <w:r>
          <w:t>SIMPLE-FILTER in SIP SUBSCRIBE</w:t>
        </w:r>
        <w:r w:rsidRPr="0062386E">
          <w:t xml:space="preserve"> (Table 5.</w:t>
        </w:r>
        <w:r>
          <w:t>7</w:t>
        </w:r>
        <w:r w:rsidRPr="0062386E">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F2DB2" w:rsidRPr="0062386E" w14:paraId="5C6834F6" w14:textId="77777777" w:rsidTr="0069655D">
        <w:trPr>
          <w:tblHeader/>
          <w:ins w:id="595" w:author="Kahn, Jason D. (Fed)" w:date="2021-07-30T09:57:00Z"/>
        </w:trPr>
        <w:tc>
          <w:tcPr>
            <w:tcW w:w="9645" w:type="dxa"/>
            <w:gridSpan w:val="5"/>
            <w:tcBorders>
              <w:top w:val="single" w:sz="4" w:space="0" w:color="auto"/>
              <w:left w:val="single" w:sz="4" w:space="0" w:color="auto"/>
              <w:bottom w:val="single" w:sz="4" w:space="0" w:color="auto"/>
              <w:right w:val="single" w:sz="4" w:space="0" w:color="auto"/>
            </w:tcBorders>
            <w:hideMark/>
          </w:tcPr>
          <w:p w14:paraId="7DCA7E9C" w14:textId="77777777" w:rsidR="003F2DB2" w:rsidRPr="0062386E" w:rsidRDefault="003F2DB2" w:rsidP="0069655D">
            <w:pPr>
              <w:pStyle w:val="TAL"/>
              <w:rPr>
                <w:ins w:id="596" w:author="Kahn, Jason D. (Fed)" w:date="2021-07-30T09:57:00Z"/>
              </w:rPr>
            </w:pPr>
            <w:ins w:id="597" w:author="Kahn, Jason D. (Fed)" w:date="2021-07-30T09:57:00Z">
              <w:r w:rsidRPr="0062386E">
                <w:t xml:space="preserve">Derivation Path: TS 36.579-1 [2], </w:t>
              </w:r>
            </w:ins>
            <w:ins w:id="598" w:author="Kahn, Jason D. (Fed)" w:date="2021-07-30T10:04:00Z">
              <w:r w:rsidR="00D9627F" w:rsidRPr="00777FBC">
                <w:t>Table 5.5.3.6-1</w:t>
              </w:r>
            </w:ins>
          </w:p>
        </w:tc>
      </w:tr>
      <w:tr w:rsidR="003F2DB2" w:rsidRPr="0062386E" w14:paraId="2F983411" w14:textId="77777777" w:rsidTr="0069655D">
        <w:trPr>
          <w:tblHeader/>
          <w:ins w:id="599" w:author="Kahn, Jason D. (Fed)" w:date="2021-07-30T09:57:00Z"/>
        </w:trPr>
        <w:tc>
          <w:tcPr>
            <w:tcW w:w="2837" w:type="dxa"/>
            <w:tcBorders>
              <w:top w:val="single" w:sz="4" w:space="0" w:color="auto"/>
              <w:left w:val="single" w:sz="4" w:space="0" w:color="auto"/>
              <w:bottom w:val="single" w:sz="4" w:space="0" w:color="auto"/>
              <w:right w:val="single" w:sz="4" w:space="0" w:color="auto"/>
            </w:tcBorders>
            <w:hideMark/>
          </w:tcPr>
          <w:p w14:paraId="24C498CF" w14:textId="77777777" w:rsidR="003F2DB2" w:rsidRPr="0062386E" w:rsidRDefault="003F2DB2" w:rsidP="0069655D">
            <w:pPr>
              <w:pStyle w:val="TAH"/>
              <w:rPr>
                <w:ins w:id="600" w:author="Kahn, Jason D. (Fed)" w:date="2021-07-30T09:57:00Z"/>
              </w:rPr>
            </w:pPr>
            <w:ins w:id="601" w:author="Kahn, Jason D. (Fed)" w:date="2021-07-30T09:57:00Z">
              <w:r w:rsidRPr="0062386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5271611" w14:textId="77777777" w:rsidR="003F2DB2" w:rsidRPr="0062386E" w:rsidRDefault="003F2DB2" w:rsidP="0069655D">
            <w:pPr>
              <w:pStyle w:val="TAH"/>
              <w:rPr>
                <w:ins w:id="602" w:author="Kahn, Jason D. (Fed)" w:date="2021-07-30T09:57:00Z"/>
              </w:rPr>
            </w:pPr>
            <w:ins w:id="603" w:author="Kahn, Jason D. (Fed)" w:date="2021-07-30T09:57:00Z">
              <w:r w:rsidRPr="0062386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7864DFC" w14:textId="77777777" w:rsidR="003F2DB2" w:rsidRPr="0062386E" w:rsidRDefault="003F2DB2" w:rsidP="0069655D">
            <w:pPr>
              <w:pStyle w:val="TAH"/>
              <w:rPr>
                <w:ins w:id="604" w:author="Kahn, Jason D. (Fed)" w:date="2021-07-30T09:57:00Z"/>
              </w:rPr>
            </w:pPr>
            <w:ins w:id="605" w:author="Kahn, Jason D. (Fed)" w:date="2021-07-30T09:57:00Z">
              <w:r w:rsidRPr="0062386E">
                <w:t>Comment</w:t>
              </w:r>
            </w:ins>
          </w:p>
        </w:tc>
        <w:tc>
          <w:tcPr>
            <w:tcW w:w="1419" w:type="dxa"/>
            <w:tcBorders>
              <w:top w:val="single" w:sz="4" w:space="0" w:color="auto"/>
              <w:left w:val="single" w:sz="4" w:space="0" w:color="auto"/>
              <w:bottom w:val="single" w:sz="4" w:space="0" w:color="auto"/>
              <w:right w:val="single" w:sz="4" w:space="0" w:color="auto"/>
            </w:tcBorders>
            <w:hideMark/>
          </w:tcPr>
          <w:p w14:paraId="266AA526" w14:textId="77777777" w:rsidR="003F2DB2" w:rsidRPr="0062386E" w:rsidRDefault="003F2DB2" w:rsidP="0069655D">
            <w:pPr>
              <w:pStyle w:val="TAH"/>
              <w:rPr>
                <w:ins w:id="606" w:author="Kahn, Jason D. (Fed)" w:date="2021-07-30T09:57:00Z"/>
              </w:rPr>
            </w:pPr>
            <w:ins w:id="607" w:author="Kahn, Jason D. (Fed)" w:date="2021-07-30T09:57:00Z">
              <w:r w:rsidRPr="0062386E">
                <w:t>Reference</w:t>
              </w:r>
            </w:ins>
          </w:p>
        </w:tc>
        <w:tc>
          <w:tcPr>
            <w:tcW w:w="1135" w:type="dxa"/>
            <w:tcBorders>
              <w:top w:val="single" w:sz="4" w:space="0" w:color="auto"/>
              <w:left w:val="single" w:sz="4" w:space="0" w:color="auto"/>
              <w:bottom w:val="single" w:sz="4" w:space="0" w:color="auto"/>
              <w:right w:val="single" w:sz="4" w:space="0" w:color="auto"/>
            </w:tcBorders>
            <w:hideMark/>
          </w:tcPr>
          <w:p w14:paraId="644E6C28" w14:textId="77777777" w:rsidR="003F2DB2" w:rsidRPr="0062386E" w:rsidRDefault="003F2DB2" w:rsidP="0069655D">
            <w:pPr>
              <w:pStyle w:val="TAH"/>
              <w:rPr>
                <w:ins w:id="608" w:author="Kahn, Jason D. (Fed)" w:date="2021-07-30T09:57:00Z"/>
              </w:rPr>
            </w:pPr>
            <w:ins w:id="609" w:author="Kahn, Jason D. (Fed)" w:date="2021-07-30T09:57:00Z">
              <w:r w:rsidRPr="0062386E">
                <w:t>Condition</w:t>
              </w:r>
            </w:ins>
          </w:p>
        </w:tc>
      </w:tr>
      <w:tr w:rsidR="005D6480" w:rsidRPr="0062386E" w14:paraId="0ADEB6DD" w14:textId="77777777" w:rsidTr="005D6480">
        <w:trPr>
          <w:tblHeader/>
          <w:ins w:id="610" w:author="Kahn, Jason D. (Fed)" w:date="2021-07-30T09:57:00Z"/>
        </w:trPr>
        <w:tc>
          <w:tcPr>
            <w:tcW w:w="2837" w:type="dxa"/>
            <w:tcBorders>
              <w:top w:val="single" w:sz="4" w:space="0" w:color="auto"/>
              <w:left w:val="single" w:sz="4" w:space="0" w:color="auto"/>
              <w:bottom w:val="single" w:sz="4" w:space="0" w:color="auto"/>
              <w:right w:val="single" w:sz="4" w:space="0" w:color="auto"/>
            </w:tcBorders>
            <w:hideMark/>
          </w:tcPr>
          <w:p w14:paraId="7D123B7A" w14:textId="77777777" w:rsidR="005D6480" w:rsidRPr="0062386E" w:rsidRDefault="005D6480" w:rsidP="005D6480">
            <w:pPr>
              <w:pStyle w:val="TAL"/>
              <w:rPr>
                <w:ins w:id="611" w:author="Kahn, Jason D. (Fed)" w:date="2021-07-30T09:57:00Z"/>
                <w:b/>
                <w:bCs/>
              </w:rPr>
            </w:pPr>
            <w:ins w:id="612" w:author="Kahn, Jason D. (Fed)" w:date="2021-07-30T10:11:00Z">
              <w:r w:rsidRPr="00777FBC">
                <w:t>filter-set</w:t>
              </w:r>
            </w:ins>
          </w:p>
        </w:tc>
        <w:tc>
          <w:tcPr>
            <w:tcW w:w="2127" w:type="dxa"/>
            <w:tcBorders>
              <w:top w:val="single" w:sz="4" w:space="0" w:color="auto"/>
              <w:left w:val="single" w:sz="4" w:space="0" w:color="auto"/>
              <w:bottom w:val="single" w:sz="4" w:space="0" w:color="auto"/>
              <w:right w:val="single" w:sz="4" w:space="0" w:color="auto"/>
            </w:tcBorders>
          </w:tcPr>
          <w:p w14:paraId="3F80A637" w14:textId="77777777" w:rsidR="005D6480" w:rsidRPr="0062386E" w:rsidRDefault="005D6480" w:rsidP="005D6480">
            <w:pPr>
              <w:pStyle w:val="TAL"/>
              <w:rPr>
                <w:ins w:id="613" w:author="Kahn, Jason D. (Fed)" w:date="2021-07-30T09:57:00Z"/>
              </w:rPr>
            </w:pPr>
          </w:p>
        </w:tc>
        <w:tc>
          <w:tcPr>
            <w:tcW w:w="2127" w:type="dxa"/>
            <w:tcBorders>
              <w:top w:val="single" w:sz="4" w:space="0" w:color="auto"/>
              <w:left w:val="single" w:sz="4" w:space="0" w:color="auto"/>
              <w:bottom w:val="single" w:sz="4" w:space="0" w:color="auto"/>
              <w:right w:val="single" w:sz="4" w:space="0" w:color="auto"/>
            </w:tcBorders>
          </w:tcPr>
          <w:p w14:paraId="45755F3A" w14:textId="77777777" w:rsidR="005D6480" w:rsidRPr="0062386E" w:rsidRDefault="005D6480" w:rsidP="005D6480">
            <w:pPr>
              <w:pStyle w:val="TAL"/>
              <w:rPr>
                <w:ins w:id="614" w:author="Kahn, Jason D. (Fed)" w:date="2021-07-30T09:57:00Z"/>
              </w:rPr>
            </w:pPr>
          </w:p>
        </w:tc>
        <w:tc>
          <w:tcPr>
            <w:tcW w:w="1419" w:type="dxa"/>
            <w:tcBorders>
              <w:top w:val="single" w:sz="4" w:space="0" w:color="auto"/>
              <w:left w:val="single" w:sz="4" w:space="0" w:color="auto"/>
              <w:bottom w:val="single" w:sz="4" w:space="0" w:color="auto"/>
              <w:right w:val="single" w:sz="4" w:space="0" w:color="auto"/>
            </w:tcBorders>
          </w:tcPr>
          <w:p w14:paraId="42D30657" w14:textId="77777777" w:rsidR="005D6480" w:rsidRPr="0062386E" w:rsidRDefault="005D6480" w:rsidP="005D6480">
            <w:pPr>
              <w:pStyle w:val="TAL"/>
              <w:rPr>
                <w:ins w:id="615" w:author="Kahn, Jason D. (Fed)" w:date="2021-07-30T09:57:00Z"/>
              </w:rPr>
            </w:pPr>
          </w:p>
        </w:tc>
        <w:tc>
          <w:tcPr>
            <w:tcW w:w="1135" w:type="dxa"/>
            <w:tcBorders>
              <w:top w:val="single" w:sz="4" w:space="0" w:color="auto"/>
              <w:left w:val="single" w:sz="4" w:space="0" w:color="auto"/>
              <w:bottom w:val="single" w:sz="4" w:space="0" w:color="auto"/>
              <w:right w:val="single" w:sz="4" w:space="0" w:color="auto"/>
            </w:tcBorders>
          </w:tcPr>
          <w:p w14:paraId="34A72261" w14:textId="77777777" w:rsidR="005D6480" w:rsidRPr="0062386E" w:rsidRDefault="005D6480" w:rsidP="005D6480">
            <w:pPr>
              <w:pStyle w:val="TAL"/>
              <w:rPr>
                <w:ins w:id="616" w:author="Kahn, Jason D. (Fed)" w:date="2021-07-30T09:57:00Z"/>
              </w:rPr>
            </w:pPr>
          </w:p>
        </w:tc>
      </w:tr>
      <w:tr w:rsidR="005D6480" w:rsidRPr="0062386E" w14:paraId="78DD7260" w14:textId="77777777" w:rsidTr="0069655D">
        <w:trPr>
          <w:tblHeader/>
          <w:ins w:id="617" w:author="Kahn, Jason D. (Fed)" w:date="2021-07-30T09:57:00Z"/>
        </w:trPr>
        <w:tc>
          <w:tcPr>
            <w:tcW w:w="2837" w:type="dxa"/>
            <w:tcBorders>
              <w:top w:val="single" w:sz="4" w:space="0" w:color="auto"/>
              <w:left w:val="single" w:sz="4" w:space="0" w:color="auto"/>
              <w:bottom w:val="single" w:sz="4" w:space="0" w:color="auto"/>
              <w:right w:val="single" w:sz="4" w:space="0" w:color="auto"/>
            </w:tcBorders>
            <w:hideMark/>
          </w:tcPr>
          <w:p w14:paraId="1D19E4AD" w14:textId="77777777" w:rsidR="005D6480" w:rsidRPr="0062386E" w:rsidRDefault="005D6480" w:rsidP="005D6480">
            <w:pPr>
              <w:pStyle w:val="TAL"/>
              <w:rPr>
                <w:ins w:id="618" w:author="Kahn, Jason D. (Fed)" w:date="2021-07-30T09:57:00Z"/>
              </w:rPr>
            </w:pPr>
            <w:ins w:id="619" w:author="Kahn, Jason D. (Fed)" w:date="2021-07-30T10:11:00Z">
              <w:r w:rsidRPr="00777FBC">
                <w:t xml:space="preserve">  ns-bindings</w:t>
              </w:r>
            </w:ins>
          </w:p>
        </w:tc>
        <w:tc>
          <w:tcPr>
            <w:tcW w:w="2127" w:type="dxa"/>
            <w:tcBorders>
              <w:top w:val="single" w:sz="4" w:space="0" w:color="auto"/>
              <w:left w:val="single" w:sz="4" w:space="0" w:color="auto"/>
              <w:bottom w:val="single" w:sz="4" w:space="0" w:color="auto"/>
              <w:right w:val="single" w:sz="4" w:space="0" w:color="auto"/>
            </w:tcBorders>
            <w:hideMark/>
          </w:tcPr>
          <w:p w14:paraId="056670A8" w14:textId="77777777" w:rsidR="005D6480" w:rsidRPr="0062386E" w:rsidRDefault="005D6480" w:rsidP="005D6480">
            <w:pPr>
              <w:pStyle w:val="TAL"/>
              <w:rPr>
                <w:ins w:id="620" w:author="Kahn, Jason D. (Fed)" w:date="2021-07-30T09:57:00Z"/>
              </w:rPr>
            </w:pPr>
          </w:p>
        </w:tc>
        <w:tc>
          <w:tcPr>
            <w:tcW w:w="2127" w:type="dxa"/>
            <w:tcBorders>
              <w:top w:val="single" w:sz="4" w:space="0" w:color="auto"/>
              <w:left w:val="single" w:sz="4" w:space="0" w:color="auto"/>
              <w:bottom w:val="single" w:sz="4" w:space="0" w:color="auto"/>
              <w:right w:val="single" w:sz="4" w:space="0" w:color="auto"/>
            </w:tcBorders>
          </w:tcPr>
          <w:p w14:paraId="45FC8C29" w14:textId="77777777" w:rsidR="005D6480" w:rsidRPr="0062386E" w:rsidRDefault="005D6480" w:rsidP="005D6480">
            <w:pPr>
              <w:pStyle w:val="TAL"/>
              <w:rPr>
                <w:ins w:id="621" w:author="Kahn, Jason D. (Fed)" w:date="2021-07-30T09:57:00Z"/>
              </w:rPr>
            </w:pPr>
          </w:p>
        </w:tc>
        <w:tc>
          <w:tcPr>
            <w:tcW w:w="1419" w:type="dxa"/>
            <w:tcBorders>
              <w:top w:val="single" w:sz="4" w:space="0" w:color="auto"/>
              <w:left w:val="single" w:sz="4" w:space="0" w:color="auto"/>
              <w:bottom w:val="single" w:sz="4" w:space="0" w:color="auto"/>
              <w:right w:val="single" w:sz="4" w:space="0" w:color="auto"/>
            </w:tcBorders>
          </w:tcPr>
          <w:p w14:paraId="0499E467" w14:textId="77777777" w:rsidR="005D6480" w:rsidRPr="0062386E" w:rsidRDefault="005D6480" w:rsidP="005D6480">
            <w:pPr>
              <w:pStyle w:val="TAL"/>
              <w:rPr>
                <w:ins w:id="622" w:author="Kahn, Jason D. (Fed)" w:date="2021-07-30T09:57:00Z"/>
              </w:rPr>
            </w:pPr>
          </w:p>
        </w:tc>
        <w:tc>
          <w:tcPr>
            <w:tcW w:w="1135" w:type="dxa"/>
            <w:tcBorders>
              <w:top w:val="single" w:sz="4" w:space="0" w:color="auto"/>
              <w:left w:val="single" w:sz="4" w:space="0" w:color="auto"/>
              <w:bottom w:val="single" w:sz="4" w:space="0" w:color="auto"/>
              <w:right w:val="single" w:sz="4" w:space="0" w:color="auto"/>
            </w:tcBorders>
          </w:tcPr>
          <w:p w14:paraId="1EDBFF4A" w14:textId="77777777" w:rsidR="005D6480" w:rsidRPr="0062386E" w:rsidRDefault="005D6480" w:rsidP="005D6480">
            <w:pPr>
              <w:pStyle w:val="TAL"/>
              <w:rPr>
                <w:ins w:id="623" w:author="Kahn, Jason D. (Fed)" w:date="2021-07-30T09:57:00Z"/>
              </w:rPr>
            </w:pPr>
          </w:p>
        </w:tc>
      </w:tr>
      <w:tr w:rsidR="005D6480" w:rsidRPr="0062386E" w14:paraId="402B77D2" w14:textId="77777777" w:rsidTr="0069655D">
        <w:trPr>
          <w:tblHeader/>
          <w:ins w:id="624" w:author="Kahn, Jason D. (Fed)" w:date="2021-07-30T09:57:00Z"/>
        </w:trPr>
        <w:tc>
          <w:tcPr>
            <w:tcW w:w="2837" w:type="dxa"/>
            <w:tcBorders>
              <w:top w:val="single" w:sz="4" w:space="0" w:color="auto"/>
              <w:left w:val="single" w:sz="4" w:space="0" w:color="auto"/>
              <w:bottom w:val="single" w:sz="4" w:space="0" w:color="auto"/>
              <w:right w:val="single" w:sz="4" w:space="0" w:color="auto"/>
            </w:tcBorders>
          </w:tcPr>
          <w:p w14:paraId="6279CB6D" w14:textId="77777777" w:rsidR="005D6480" w:rsidRPr="0062386E" w:rsidRDefault="005D6480" w:rsidP="005D6480">
            <w:pPr>
              <w:pStyle w:val="TAL"/>
              <w:rPr>
                <w:ins w:id="625" w:author="Kahn, Jason D. (Fed)" w:date="2021-07-30T09:57:00Z"/>
              </w:rPr>
            </w:pPr>
            <w:ins w:id="626" w:author="Kahn, Jason D. (Fed)" w:date="2021-07-30T10:11:00Z">
              <w:r w:rsidRPr="00777FBC">
                <w:t xml:space="preserve">    ns-binding urn</w:t>
              </w:r>
            </w:ins>
          </w:p>
        </w:tc>
        <w:tc>
          <w:tcPr>
            <w:tcW w:w="2127" w:type="dxa"/>
            <w:tcBorders>
              <w:top w:val="single" w:sz="4" w:space="0" w:color="auto"/>
              <w:left w:val="single" w:sz="4" w:space="0" w:color="auto"/>
              <w:bottom w:val="single" w:sz="4" w:space="0" w:color="auto"/>
              <w:right w:val="single" w:sz="4" w:space="0" w:color="auto"/>
            </w:tcBorders>
          </w:tcPr>
          <w:p w14:paraId="757E0CDB" w14:textId="77777777" w:rsidR="005D6480" w:rsidRPr="0062386E" w:rsidRDefault="005D6480" w:rsidP="005D6480">
            <w:pPr>
              <w:pStyle w:val="TAL"/>
              <w:rPr>
                <w:ins w:id="627" w:author="Kahn, Jason D. (Fed)" w:date="2021-07-30T09:57:00Z"/>
              </w:rPr>
            </w:pPr>
          </w:p>
        </w:tc>
        <w:tc>
          <w:tcPr>
            <w:tcW w:w="2127" w:type="dxa"/>
            <w:tcBorders>
              <w:top w:val="single" w:sz="4" w:space="0" w:color="auto"/>
              <w:left w:val="single" w:sz="4" w:space="0" w:color="auto"/>
              <w:bottom w:val="single" w:sz="4" w:space="0" w:color="auto"/>
              <w:right w:val="single" w:sz="4" w:space="0" w:color="auto"/>
            </w:tcBorders>
          </w:tcPr>
          <w:p w14:paraId="7FC01BD9" w14:textId="77777777" w:rsidR="005D6480" w:rsidRPr="0062386E" w:rsidRDefault="005D6480" w:rsidP="005D6480">
            <w:pPr>
              <w:pStyle w:val="TAL"/>
              <w:rPr>
                <w:ins w:id="628" w:author="Kahn, Jason D. (Fed)" w:date="2021-07-30T09:57:00Z"/>
              </w:rPr>
            </w:pPr>
          </w:p>
        </w:tc>
        <w:tc>
          <w:tcPr>
            <w:tcW w:w="1419" w:type="dxa"/>
            <w:tcBorders>
              <w:top w:val="single" w:sz="4" w:space="0" w:color="auto"/>
              <w:left w:val="single" w:sz="4" w:space="0" w:color="auto"/>
              <w:bottom w:val="single" w:sz="4" w:space="0" w:color="auto"/>
              <w:right w:val="single" w:sz="4" w:space="0" w:color="auto"/>
            </w:tcBorders>
          </w:tcPr>
          <w:p w14:paraId="07F9626D" w14:textId="77777777" w:rsidR="005D6480" w:rsidRPr="0062386E" w:rsidRDefault="005D6480" w:rsidP="005D6480">
            <w:pPr>
              <w:pStyle w:val="TAL"/>
              <w:rPr>
                <w:ins w:id="629" w:author="Kahn, Jason D. (Fed)" w:date="2021-07-30T09:57:00Z"/>
              </w:rPr>
            </w:pPr>
          </w:p>
        </w:tc>
        <w:tc>
          <w:tcPr>
            <w:tcW w:w="1135" w:type="dxa"/>
            <w:tcBorders>
              <w:top w:val="single" w:sz="4" w:space="0" w:color="auto"/>
              <w:left w:val="single" w:sz="4" w:space="0" w:color="auto"/>
              <w:bottom w:val="single" w:sz="4" w:space="0" w:color="auto"/>
              <w:right w:val="single" w:sz="4" w:space="0" w:color="auto"/>
            </w:tcBorders>
          </w:tcPr>
          <w:p w14:paraId="05419631" w14:textId="77777777" w:rsidR="005D6480" w:rsidRPr="0062386E" w:rsidRDefault="005D6480" w:rsidP="005D6480">
            <w:pPr>
              <w:pStyle w:val="TAL"/>
              <w:rPr>
                <w:ins w:id="630" w:author="Kahn, Jason D. (Fed)" w:date="2021-07-30T09:57:00Z"/>
              </w:rPr>
            </w:pPr>
          </w:p>
        </w:tc>
      </w:tr>
      <w:tr w:rsidR="005D6480" w:rsidRPr="0062386E" w14:paraId="2F9D3C44" w14:textId="77777777" w:rsidTr="0069655D">
        <w:trPr>
          <w:tblHeader/>
          <w:ins w:id="631" w:author="Kahn, Jason D. (Fed)" w:date="2021-07-30T09:57:00Z"/>
        </w:trPr>
        <w:tc>
          <w:tcPr>
            <w:tcW w:w="2837" w:type="dxa"/>
            <w:tcBorders>
              <w:top w:val="single" w:sz="4" w:space="0" w:color="auto"/>
              <w:left w:val="single" w:sz="4" w:space="0" w:color="auto"/>
              <w:bottom w:val="single" w:sz="4" w:space="0" w:color="auto"/>
              <w:right w:val="single" w:sz="4" w:space="0" w:color="auto"/>
            </w:tcBorders>
          </w:tcPr>
          <w:p w14:paraId="5EA07899" w14:textId="77777777" w:rsidR="005D6480" w:rsidRPr="0062386E" w:rsidRDefault="005D6480" w:rsidP="005D6480">
            <w:pPr>
              <w:pStyle w:val="TAL"/>
              <w:rPr>
                <w:ins w:id="632" w:author="Kahn, Jason D. (Fed)" w:date="2021-07-30T09:57:00Z"/>
              </w:rPr>
            </w:pPr>
            <w:ins w:id="633" w:author="Kahn, Jason D. (Fed)" w:date="2021-07-30T10:11:00Z">
              <w:r w:rsidRPr="00777FBC">
                <w:t xml:space="preserve">      prefix</w:t>
              </w:r>
            </w:ins>
          </w:p>
        </w:tc>
        <w:tc>
          <w:tcPr>
            <w:tcW w:w="2127" w:type="dxa"/>
            <w:tcBorders>
              <w:top w:val="single" w:sz="4" w:space="0" w:color="auto"/>
              <w:left w:val="single" w:sz="4" w:space="0" w:color="auto"/>
              <w:bottom w:val="single" w:sz="4" w:space="0" w:color="auto"/>
              <w:right w:val="single" w:sz="4" w:space="0" w:color="auto"/>
            </w:tcBorders>
          </w:tcPr>
          <w:p w14:paraId="4D3F6018" w14:textId="77777777" w:rsidR="005D6480" w:rsidRPr="0062386E" w:rsidRDefault="005D6480" w:rsidP="005D6480">
            <w:pPr>
              <w:pStyle w:val="TAL"/>
              <w:rPr>
                <w:ins w:id="634" w:author="Kahn, Jason D. (Fed)" w:date="2021-07-30T09:57:00Z"/>
              </w:rPr>
            </w:pPr>
            <w:ins w:id="635" w:author="Kahn, Jason D. (Fed)" w:date="2021-07-30T10:11:00Z">
              <w:r w:rsidRPr="00777FBC">
                <w:t>"</w:t>
              </w:r>
              <w:r>
                <w:t>pidf</w:t>
              </w:r>
              <w:r w:rsidRPr="00777FBC">
                <w:t>"</w:t>
              </w:r>
            </w:ins>
          </w:p>
        </w:tc>
        <w:tc>
          <w:tcPr>
            <w:tcW w:w="2127" w:type="dxa"/>
            <w:tcBorders>
              <w:top w:val="single" w:sz="4" w:space="0" w:color="auto"/>
              <w:left w:val="single" w:sz="4" w:space="0" w:color="auto"/>
              <w:bottom w:val="single" w:sz="4" w:space="0" w:color="auto"/>
              <w:right w:val="single" w:sz="4" w:space="0" w:color="auto"/>
            </w:tcBorders>
          </w:tcPr>
          <w:p w14:paraId="135662BF" w14:textId="77777777" w:rsidR="005D6480" w:rsidRPr="0062386E" w:rsidRDefault="005D6480" w:rsidP="005D6480">
            <w:pPr>
              <w:pStyle w:val="TAL"/>
              <w:rPr>
                <w:ins w:id="636" w:author="Kahn, Jason D. (Fed)" w:date="2021-07-30T09:57:00Z"/>
              </w:rPr>
            </w:pPr>
          </w:p>
        </w:tc>
        <w:tc>
          <w:tcPr>
            <w:tcW w:w="1419" w:type="dxa"/>
            <w:tcBorders>
              <w:top w:val="single" w:sz="4" w:space="0" w:color="auto"/>
              <w:left w:val="single" w:sz="4" w:space="0" w:color="auto"/>
              <w:bottom w:val="single" w:sz="4" w:space="0" w:color="auto"/>
              <w:right w:val="single" w:sz="4" w:space="0" w:color="auto"/>
            </w:tcBorders>
          </w:tcPr>
          <w:p w14:paraId="7416EDAF" w14:textId="77777777" w:rsidR="005D6480" w:rsidRPr="0062386E" w:rsidRDefault="005D6480" w:rsidP="005D6480">
            <w:pPr>
              <w:pStyle w:val="TAL"/>
              <w:rPr>
                <w:ins w:id="637" w:author="Kahn, Jason D. (Fed)" w:date="2021-07-30T09:57:00Z"/>
              </w:rPr>
            </w:pPr>
            <w:ins w:id="638" w:author="Kahn, Jason D. (Fed)" w:date="2021-07-30T10:12:00Z">
              <w:r w:rsidRPr="0062386E">
                <w:t xml:space="preserve">TS 24.379 [9] clause </w:t>
              </w:r>
              <w:r>
                <w:t>9.3.2.2</w:t>
              </w:r>
            </w:ins>
          </w:p>
        </w:tc>
        <w:tc>
          <w:tcPr>
            <w:tcW w:w="1135" w:type="dxa"/>
            <w:tcBorders>
              <w:top w:val="single" w:sz="4" w:space="0" w:color="auto"/>
              <w:left w:val="single" w:sz="4" w:space="0" w:color="auto"/>
              <w:bottom w:val="single" w:sz="4" w:space="0" w:color="auto"/>
              <w:right w:val="single" w:sz="4" w:space="0" w:color="auto"/>
            </w:tcBorders>
          </w:tcPr>
          <w:p w14:paraId="2EA94A89" w14:textId="77777777" w:rsidR="005D6480" w:rsidRPr="0062386E" w:rsidRDefault="005D6480" w:rsidP="005D6480">
            <w:pPr>
              <w:pStyle w:val="TAL"/>
              <w:rPr>
                <w:ins w:id="639" w:author="Kahn, Jason D. (Fed)" w:date="2021-07-30T09:57:00Z"/>
              </w:rPr>
            </w:pPr>
          </w:p>
        </w:tc>
      </w:tr>
      <w:tr w:rsidR="005D6480" w:rsidRPr="0062386E" w14:paraId="6B37D357" w14:textId="77777777" w:rsidTr="0069655D">
        <w:trPr>
          <w:tblHeader/>
          <w:ins w:id="640" w:author="Kahn, Jason D. (Fed)" w:date="2021-07-30T09:57:00Z"/>
        </w:trPr>
        <w:tc>
          <w:tcPr>
            <w:tcW w:w="2837" w:type="dxa"/>
            <w:tcBorders>
              <w:top w:val="single" w:sz="4" w:space="0" w:color="auto"/>
              <w:left w:val="single" w:sz="4" w:space="0" w:color="auto"/>
              <w:bottom w:val="single" w:sz="4" w:space="0" w:color="auto"/>
              <w:right w:val="single" w:sz="4" w:space="0" w:color="auto"/>
            </w:tcBorders>
          </w:tcPr>
          <w:p w14:paraId="3E1DD605" w14:textId="77777777" w:rsidR="005D6480" w:rsidRPr="0062386E" w:rsidRDefault="005D6480" w:rsidP="005D6480">
            <w:pPr>
              <w:pStyle w:val="TAL"/>
              <w:rPr>
                <w:ins w:id="641" w:author="Kahn, Jason D. (Fed)" w:date="2021-07-30T09:57:00Z"/>
              </w:rPr>
            </w:pPr>
            <w:ins w:id="642" w:author="Kahn, Jason D. (Fed)" w:date="2021-07-30T10:15:00Z">
              <w:r w:rsidRPr="00777FBC">
                <w:t xml:space="preserve">  filter[1]</w:t>
              </w:r>
            </w:ins>
          </w:p>
        </w:tc>
        <w:tc>
          <w:tcPr>
            <w:tcW w:w="2127" w:type="dxa"/>
            <w:tcBorders>
              <w:top w:val="single" w:sz="4" w:space="0" w:color="auto"/>
              <w:left w:val="single" w:sz="4" w:space="0" w:color="auto"/>
              <w:bottom w:val="single" w:sz="4" w:space="0" w:color="auto"/>
              <w:right w:val="single" w:sz="4" w:space="0" w:color="auto"/>
            </w:tcBorders>
          </w:tcPr>
          <w:p w14:paraId="19A84513" w14:textId="77777777" w:rsidR="005D6480" w:rsidRPr="0062386E" w:rsidRDefault="005D6480" w:rsidP="005D6480">
            <w:pPr>
              <w:pStyle w:val="TAL"/>
              <w:rPr>
                <w:ins w:id="643" w:author="Kahn, Jason D. (Fed)" w:date="2021-07-30T09:57:00Z"/>
              </w:rPr>
            </w:pPr>
          </w:p>
        </w:tc>
        <w:tc>
          <w:tcPr>
            <w:tcW w:w="2127" w:type="dxa"/>
            <w:tcBorders>
              <w:top w:val="single" w:sz="4" w:space="0" w:color="auto"/>
              <w:left w:val="single" w:sz="4" w:space="0" w:color="auto"/>
              <w:bottom w:val="single" w:sz="4" w:space="0" w:color="auto"/>
              <w:right w:val="single" w:sz="4" w:space="0" w:color="auto"/>
            </w:tcBorders>
          </w:tcPr>
          <w:p w14:paraId="676EB9C6" w14:textId="77777777" w:rsidR="005D6480" w:rsidRPr="0062386E" w:rsidRDefault="005D6480" w:rsidP="005D6480">
            <w:pPr>
              <w:pStyle w:val="TAL"/>
              <w:rPr>
                <w:ins w:id="644" w:author="Kahn, Jason D. (Fed)" w:date="2021-07-30T09:57:00Z"/>
              </w:rPr>
            </w:pPr>
          </w:p>
        </w:tc>
        <w:tc>
          <w:tcPr>
            <w:tcW w:w="1419" w:type="dxa"/>
            <w:tcBorders>
              <w:top w:val="single" w:sz="4" w:space="0" w:color="auto"/>
              <w:left w:val="single" w:sz="4" w:space="0" w:color="auto"/>
              <w:bottom w:val="single" w:sz="4" w:space="0" w:color="auto"/>
              <w:right w:val="single" w:sz="4" w:space="0" w:color="auto"/>
            </w:tcBorders>
          </w:tcPr>
          <w:p w14:paraId="1DD9D2E6" w14:textId="77777777" w:rsidR="005D6480" w:rsidRPr="0062386E" w:rsidRDefault="005D6480" w:rsidP="005D6480">
            <w:pPr>
              <w:pStyle w:val="TAL"/>
              <w:rPr>
                <w:ins w:id="645" w:author="Kahn, Jason D. (Fed)" w:date="2021-07-30T09:57:00Z"/>
              </w:rPr>
            </w:pPr>
          </w:p>
        </w:tc>
        <w:tc>
          <w:tcPr>
            <w:tcW w:w="1135" w:type="dxa"/>
            <w:tcBorders>
              <w:top w:val="single" w:sz="4" w:space="0" w:color="auto"/>
              <w:left w:val="single" w:sz="4" w:space="0" w:color="auto"/>
              <w:bottom w:val="single" w:sz="4" w:space="0" w:color="auto"/>
              <w:right w:val="single" w:sz="4" w:space="0" w:color="auto"/>
            </w:tcBorders>
          </w:tcPr>
          <w:p w14:paraId="487C7F98" w14:textId="77777777" w:rsidR="005D6480" w:rsidRPr="0062386E" w:rsidRDefault="005D6480" w:rsidP="005D6480">
            <w:pPr>
              <w:pStyle w:val="TAL"/>
              <w:rPr>
                <w:ins w:id="646" w:author="Kahn, Jason D. (Fed)" w:date="2021-07-30T09:57:00Z"/>
              </w:rPr>
            </w:pPr>
          </w:p>
        </w:tc>
      </w:tr>
      <w:tr w:rsidR="005D6480" w:rsidRPr="0062386E" w14:paraId="652A0BD4" w14:textId="77777777" w:rsidTr="0069655D">
        <w:trPr>
          <w:tblHeader/>
          <w:ins w:id="647" w:author="Kahn, Jason D. (Fed)" w:date="2021-07-30T09:57:00Z"/>
        </w:trPr>
        <w:tc>
          <w:tcPr>
            <w:tcW w:w="2837" w:type="dxa"/>
            <w:tcBorders>
              <w:top w:val="single" w:sz="4" w:space="0" w:color="auto"/>
              <w:left w:val="single" w:sz="4" w:space="0" w:color="auto"/>
              <w:bottom w:val="single" w:sz="4" w:space="0" w:color="auto"/>
              <w:right w:val="single" w:sz="4" w:space="0" w:color="auto"/>
            </w:tcBorders>
          </w:tcPr>
          <w:p w14:paraId="57B3AABD" w14:textId="77777777" w:rsidR="005D6480" w:rsidRPr="0062386E" w:rsidRDefault="005D6480" w:rsidP="005D6480">
            <w:pPr>
              <w:pStyle w:val="TAL"/>
              <w:rPr>
                <w:ins w:id="648" w:author="Kahn, Jason D. (Fed)" w:date="2021-07-30T09:57:00Z"/>
              </w:rPr>
            </w:pPr>
            <w:ins w:id="649" w:author="Kahn, Jason D. (Fed)" w:date="2021-07-30T10:15:00Z">
              <w:r w:rsidRPr="00777FBC">
                <w:t xml:space="preserve">  filter id</w:t>
              </w:r>
            </w:ins>
          </w:p>
        </w:tc>
        <w:tc>
          <w:tcPr>
            <w:tcW w:w="2127" w:type="dxa"/>
            <w:tcBorders>
              <w:top w:val="single" w:sz="4" w:space="0" w:color="auto"/>
              <w:left w:val="single" w:sz="4" w:space="0" w:color="auto"/>
              <w:bottom w:val="single" w:sz="4" w:space="0" w:color="auto"/>
              <w:right w:val="single" w:sz="4" w:space="0" w:color="auto"/>
            </w:tcBorders>
          </w:tcPr>
          <w:p w14:paraId="22A9F180" w14:textId="77777777" w:rsidR="005D6480" w:rsidRPr="0062386E" w:rsidRDefault="005D6480" w:rsidP="005D6480">
            <w:pPr>
              <w:pStyle w:val="TAL"/>
              <w:rPr>
                <w:ins w:id="650" w:author="Kahn, Jason D. (Fed)" w:date="2021-07-30T09:57:00Z"/>
              </w:rPr>
            </w:pPr>
            <w:ins w:id="651" w:author="Kahn, Jason D. (Fed)" w:date="2021-07-30T10:15:00Z">
              <w:r w:rsidRPr="00777FBC">
                <w:t>Any value</w:t>
              </w:r>
            </w:ins>
          </w:p>
        </w:tc>
        <w:tc>
          <w:tcPr>
            <w:tcW w:w="2127" w:type="dxa"/>
            <w:tcBorders>
              <w:top w:val="single" w:sz="4" w:space="0" w:color="auto"/>
              <w:left w:val="single" w:sz="4" w:space="0" w:color="auto"/>
              <w:bottom w:val="single" w:sz="4" w:space="0" w:color="auto"/>
              <w:right w:val="single" w:sz="4" w:space="0" w:color="auto"/>
            </w:tcBorders>
          </w:tcPr>
          <w:p w14:paraId="6CA270FF" w14:textId="77777777" w:rsidR="005D6480" w:rsidRPr="0062386E" w:rsidRDefault="005D6480" w:rsidP="005D6480">
            <w:pPr>
              <w:pStyle w:val="TAL"/>
              <w:rPr>
                <w:ins w:id="652" w:author="Kahn, Jason D. (Fed)" w:date="2021-07-30T09:57:00Z"/>
              </w:rPr>
            </w:pPr>
            <w:ins w:id="653" w:author="Kahn, Jason D. (Fed)" w:date="2021-07-30T10:15:00Z">
              <w:r w:rsidRPr="00777FBC">
                <w:t>The value of the 'id' attribute has to be unique within the &lt;filter-set&gt; element</w:t>
              </w:r>
            </w:ins>
          </w:p>
        </w:tc>
        <w:tc>
          <w:tcPr>
            <w:tcW w:w="1419" w:type="dxa"/>
            <w:tcBorders>
              <w:top w:val="single" w:sz="4" w:space="0" w:color="auto"/>
              <w:left w:val="single" w:sz="4" w:space="0" w:color="auto"/>
              <w:bottom w:val="single" w:sz="4" w:space="0" w:color="auto"/>
              <w:right w:val="single" w:sz="4" w:space="0" w:color="auto"/>
            </w:tcBorders>
          </w:tcPr>
          <w:p w14:paraId="2ED5DB00" w14:textId="77777777" w:rsidR="005D6480" w:rsidRPr="0062386E" w:rsidRDefault="005D6480" w:rsidP="005D6480">
            <w:pPr>
              <w:pStyle w:val="TAL"/>
              <w:rPr>
                <w:ins w:id="654" w:author="Kahn, Jason D. (Fed)" w:date="2021-07-30T09:57:00Z"/>
              </w:rPr>
            </w:pPr>
          </w:p>
        </w:tc>
        <w:tc>
          <w:tcPr>
            <w:tcW w:w="1135" w:type="dxa"/>
            <w:tcBorders>
              <w:top w:val="single" w:sz="4" w:space="0" w:color="auto"/>
              <w:left w:val="single" w:sz="4" w:space="0" w:color="auto"/>
              <w:bottom w:val="single" w:sz="4" w:space="0" w:color="auto"/>
              <w:right w:val="single" w:sz="4" w:space="0" w:color="auto"/>
            </w:tcBorders>
          </w:tcPr>
          <w:p w14:paraId="5D3F6C49" w14:textId="77777777" w:rsidR="005D6480" w:rsidRPr="0062386E" w:rsidRDefault="005D6480" w:rsidP="005D6480">
            <w:pPr>
              <w:pStyle w:val="TAL"/>
              <w:rPr>
                <w:ins w:id="655" w:author="Kahn, Jason D. (Fed)" w:date="2021-07-30T09:57:00Z"/>
              </w:rPr>
            </w:pPr>
          </w:p>
        </w:tc>
      </w:tr>
      <w:tr w:rsidR="005D6480" w:rsidRPr="0062386E" w14:paraId="68CF3281" w14:textId="77777777" w:rsidTr="0069655D">
        <w:trPr>
          <w:tblHeader/>
          <w:ins w:id="656" w:author="Kahn, Jason D. (Fed)" w:date="2021-07-30T10:15:00Z"/>
        </w:trPr>
        <w:tc>
          <w:tcPr>
            <w:tcW w:w="2837" w:type="dxa"/>
            <w:tcBorders>
              <w:top w:val="single" w:sz="4" w:space="0" w:color="auto"/>
              <w:left w:val="single" w:sz="4" w:space="0" w:color="auto"/>
              <w:bottom w:val="single" w:sz="4" w:space="0" w:color="auto"/>
              <w:right w:val="single" w:sz="4" w:space="0" w:color="auto"/>
            </w:tcBorders>
          </w:tcPr>
          <w:p w14:paraId="19149FA8" w14:textId="77777777" w:rsidR="005D6480" w:rsidRPr="00777FBC" w:rsidRDefault="005D6480" w:rsidP="005D6480">
            <w:pPr>
              <w:pStyle w:val="TAL"/>
              <w:rPr>
                <w:ins w:id="657" w:author="Kahn, Jason D. (Fed)" w:date="2021-07-30T10:15:00Z"/>
              </w:rPr>
            </w:pPr>
            <w:ins w:id="658" w:author="Kahn, Jason D. (Fed)" w:date="2021-07-30T10:15:00Z">
              <w:r w:rsidRPr="00777FBC">
                <w:t xml:space="preserve">    what</w:t>
              </w:r>
            </w:ins>
          </w:p>
        </w:tc>
        <w:tc>
          <w:tcPr>
            <w:tcW w:w="2127" w:type="dxa"/>
            <w:tcBorders>
              <w:top w:val="single" w:sz="4" w:space="0" w:color="auto"/>
              <w:left w:val="single" w:sz="4" w:space="0" w:color="auto"/>
              <w:bottom w:val="single" w:sz="4" w:space="0" w:color="auto"/>
              <w:right w:val="single" w:sz="4" w:space="0" w:color="auto"/>
            </w:tcBorders>
          </w:tcPr>
          <w:p w14:paraId="473DA920" w14:textId="77777777" w:rsidR="005D6480" w:rsidRPr="00777FBC" w:rsidRDefault="005D6480" w:rsidP="005D6480">
            <w:pPr>
              <w:pStyle w:val="TAL"/>
              <w:rPr>
                <w:ins w:id="659" w:author="Kahn, Jason D. (Fed)" w:date="2021-07-30T10:15:00Z"/>
              </w:rPr>
            </w:pPr>
          </w:p>
        </w:tc>
        <w:tc>
          <w:tcPr>
            <w:tcW w:w="2127" w:type="dxa"/>
            <w:tcBorders>
              <w:top w:val="single" w:sz="4" w:space="0" w:color="auto"/>
              <w:left w:val="single" w:sz="4" w:space="0" w:color="auto"/>
              <w:bottom w:val="single" w:sz="4" w:space="0" w:color="auto"/>
              <w:right w:val="single" w:sz="4" w:space="0" w:color="auto"/>
            </w:tcBorders>
          </w:tcPr>
          <w:p w14:paraId="238E1A33" w14:textId="77777777" w:rsidR="005D6480" w:rsidRPr="00777FBC" w:rsidRDefault="005D6480" w:rsidP="005D6480">
            <w:pPr>
              <w:pStyle w:val="TAL"/>
              <w:rPr>
                <w:ins w:id="660" w:author="Kahn, Jason D. (Fed)" w:date="2021-07-30T10:15:00Z"/>
              </w:rPr>
            </w:pPr>
          </w:p>
        </w:tc>
        <w:tc>
          <w:tcPr>
            <w:tcW w:w="1419" w:type="dxa"/>
            <w:tcBorders>
              <w:top w:val="single" w:sz="4" w:space="0" w:color="auto"/>
              <w:left w:val="single" w:sz="4" w:space="0" w:color="auto"/>
              <w:bottom w:val="single" w:sz="4" w:space="0" w:color="auto"/>
              <w:right w:val="single" w:sz="4" w:space="0" w:color="auto"/>
            </w:tcBorders>
          </w:tcPr>
          <w:p w14:paraId="1D8FEDBF" w14:textId="77777777" w:rsidR="005D6480" w:rsidRPr="0062386E" w:rsidRDefault="005D6480" w:rsidP="005D6480">
            <w:pPr>
              <w:pStyle w:val="TAL"/>
              <w:rPr>
                <w:ins w:id="661" w:author="Kahn, Jason D. (Fed)" w:date="2021-07-30T10:15:00Z"/>
              </w:rPr>
            </w:pPr>
          </w:p>
        </w:tc>
        <w:tc>
          <w:tcPr>
            <w:tcW w:w="1135" w:type="dxa"/>
            <w:tcBorders>
              <w:top w:val="single" w:sz="4" w:space="0" w:color="auto"/>
              <w:left w:val="single" w:sz="4" w:space="0" w:color="auto"/>
              <w:bottom w:val="single" w:sz="4" w:space="0" w:color="auto"/>
              <w:right w:val="single" w:sz="4" w:space="0" w:color="auto"/>
            </w:tcBorders>
          </w:tcPr>
          <w:p w14:paraId="35A07C59" w14:textId="77777777" w:rsidR="005D6480" w:rsidRPr="0062386E" w:rsidRDefault="005D6480" w:rsidP="005D6480">
            <w:pPr>
              <w:pStyle w:val="TAL"/>
              <w:rPr>
                <w:ins w:id="662" w:author="Kahn, Jason D. (Fed)" w:date="2021-07-30T10:15:00Z"/>
              </w:rPr>
            </w:pPr>
          </w:p>
        </w:tc>
      </w:tr>
      <w:tr w:rsidR="005D6480" w:rsidRPr="0062386E" w14:paraId="165AD4B2" w14:textId="77777777" w:rsidTr="0069655D">
        <w:trPr>
          <w:tblHeader/>
          <w:ins w:id="663" w:author="Kahn, Jason D. (Fed)" w:date="2021-07-30T10:15:00Z"/>
        </w:trPr>
        <w:tc>
          <w:tcPr>
            <w:tcW w:w="2837" w:type="dxa"/>
            <w:tcBorders>
              <w:top w:val="single" w:sz="4" w:space="0" w:color="auto"/>
              <w:left w:val="single" w:sz="4" w:space="0" w:color="auto"/>
              <w:bottom w:val="single" w:sz="4" w:space="0" w:color="auto"/>
              <w:right w:val="single" w:sz="4" w:space="0" w:color="auto"/>
            </w:tcBorders>
          </w:tcPr>
          <w:p w14:paraId="6FD16656" w14:textId="77777777" w:rsidR="005D6480" w:rsidRPr="00777FBC" w:rsidRDefault="005D6480" w:rsidP="005D6480">
            <w:pPr>
              <w:pStyle w:val="TAL"/>
              <w:rPr>
                <w:ins w:id="664" w:author="Kahn, Jason D. (Fed)" w:date="2021-07-30T10:15:00Z"/>
              </w:rPr>
            </w:pPr>
            <w:ins w:id="665" w:author="Kahn, Jason D. (Fed)" w:date="2021-07-30T10:15:00Z">
              <w:r w:rsidRPr="00777FBC">
                <w:t xml:space="preserve">      include</w:t>
              </w:r>
            </w:ins>
          </w:p>
        </w:tc>
        <w:tc>
          <w:tcPr>
            <w:tcW w:w="2127" w:type="dxa"/>
            <w:tcBorders>
              <w:top w:val="single" w:sz="4" w:space="0" w:color="auto"/>
              <w:left w:val="single" w:sz="4" w:space="0" w:color="auto"/>
              <w:bottom w:val="single" w:sz="4" w:space="0" w:color="auto"/>
              <w:right w:val="single" w:sz="4" w:space="0" w:color="auto"/>
            </w:tcBorders>
          </w:tcPr>
          <w:p w14:paraId="4F4FEB86" w14:textId="77777777" w:rsidR="005D6480" w:rsidRPr="00777FBC" w:rsidRDefault="005D6480" w:rsidP="005D6480">
            <w:pPr>
              <w:pStyle w:val="TAL"/>
              <w:rPr>
                <w:ins w:id="666" w:author="Kahn, Jason D. (Fed)" w:date="2021-07-30T10:15:00Z"/>
              </w:rPr>
            </w:pPr>
            <w:ins w:id="667" w:author="Kahn, Jason D. (Fed)" w:date="2021-07-30T10:19:00Z">
              <w:r w:rsidRPr="00777FBC">
                <w:t>"//presence/tuple[@id=" &amp;  px_MCPTT_Client_A_ID &amp; "]"</w:t>
              </w:r>
            </w:ins>
          </w:p>
        </w:tc>
        <w:tc>
          <w:tcPr>
            <w:tcW w:w="2127" w:type="dxa"/>
            <w:tcBorders>
              <w:top w:val="single" w:sz="4" w:space="0" w:color="auto"/>
              <w:left w:val="single" w:sz="4" w:space="0" w:color="auto"/>
              <w:bottom w:val="single" w:sz="4" w:space="0" w:color="auto"/>
              <w:right w:val="single" w:sz="4" w:space="0" w:color="auto"/>
            </w:tcBorders>
          </w:tcPr>
          <w:p w14:paraId="480B5E4D" w14:textId="77777777" w:rsidR="005D6480" w:rsidRPr="00777FBC" w:rsidRDefault="005D6480" w:rsidP="005D6480">
            <w:pPr>
              <w:pStyle w:val="TAL"/>
              <w:rPr>
                <w:ins w:id="668" w:author="Kahn, Jason D. (Fed)" w:date="2021-07-30T10:15:00Z"/>
              </w:rPr>
            </w:pPr>
            <w:ins w:id="669" w:author="Kahn, Jason D. (Fed)" w:date="2021-07-30T10:19:00Z">
              <w:r>
                <w:t>Not present</w:t>
              </w:r>
            </w:ins>
          </w:p>
        </w:tc>
        <w:tc>
          <w:tcPr>
            <w:tcW w:w="1419" w:type="dxa"/>
            <w:tcBorders>
              <w:top w:val="single" w:sz="4" w:space="0" w:color="auto"/>
              <w:left w:val="single" w:sz="4" w:space="0" w:color="auto"/>
              <w:bottom w:val="single" w:sz="4" w:space="0" w:color="auto"/>
              <w:right w:val="single" w:sz="4" w:space="0" w:color="auto"/>
            </w:tcBorders>
          </w:tcPr>
          <w:p w14:paraId="772D9C04" w14:textId="77777777" w:rsidR="005D6480" w:rsidRPr="0062386E" w:rsidRDefault="005D6480" w:rsidP="005D6480">
            <w:pPr>
              <w:pStyle w:val="TAL"/>
              <w:rPr>
                <w:ins w:id="670" w:author="Kahn, Jason D. (Fed)" w:date="2021-07-30T10:15:00Z"/>
              </w:rPr>
            </w:pPr>
          </w:p>
        </w:tc>
        <w:tc>
          <w:tcPr>
            <w:tcW w:w="1135" w:type="dxa"/>
            <w:tcBorders>
              <w:top w:val="single" w:sz="4" w:space="0" w:color="auto"/>
              <w:left w:val="single" w:sz="4" w:space="0" w:color="auto"/>
              <w:bottom w:val="single" w:sz="4" w:space="0" w:color="auto"/>
              <w:right w:val="single" w:sz="4" w:space="0" w:color="auto"/>
            </w:tcBorders>
          </w:tcPr>
          <w:p w14:paraId="2BC742CF" w14:textId="77777777" w:rsidR="005D6480" w:rsidRPr="0062386E" w:rsidRDefault="005D6480" w:rsidP="005D6480">
            <w:pPr>
              <w:pStyle w:val="TAL"/>
              <w:rPr>
                <w:ins w:id="671" w:author="Kahn, Jason D. (Fed)" w:date="2021-07-30T10:15:00Z"/>
              </w:rPr>
            </w:pPr>
          </w:p>
        </w:tc>
      </w:tr>
      <w:tr w:rsidR="005D6480" w:rsidRPr="0062386E" w14:paraId="0288D145" w14:textId="77777777" w:rsidTr="0069655D">
        <w:trPr>
          <w:tblHeader/>
          <w:ins w:id="672" w:author="Kahn, Jason D. (Fed)" w:date="2021-07-30T10:15:00Z"/>
        </w:trPr>
        <w:tc>
          <w:tcPr>
            <w:tcW w:w="2837" w:type="dxa"/>
            <w:tcBorders>
              <w:top w:val="single" w:sz="4" w:space="0" w:color="auto"/>
              <w:left w:val="single" w:sz="4" w:space="0" w:color="auto"/>
              <w:bottom w:val="single" w:sz="4" w:space="0" w:color="auto"/>
              <w:right w:val="single" w:sz="4" w:space="0" w:color="auto"/>
            </w:tcBorders>
          </w:tcPr>
          <w:p w14:paraId="359E6DCE" w14:textId="77777777" w:rsidR="005D6480" w:rsidRPr="00777FBC" w:rsidRDefault="005D6480" w:rsidP="005D6480">
            <w:pPr>
              <w:pStyle w:val="TAL"/>
              <w:rPr>
                <w:ins w:id="673" w:author="Kahn, Jason D. (Fed)" w:date="2021-07-30T10:15:00Z"/>
              </w:rPr>
            </w:pPr>
            <w:ins w:id="674" w:author="Kahn, Jason D. (Fed)" w:date="2021-07-30T10:18:00Z">
              <w:r w:rsidRPr="00777FBC">
                <w:t xml:space="preserve">      include</w:t>
              </w:r>
            </w:ins>
          </w:p>
        </w:tc>
        <w:tc>
          <w:tcPr>
            <w:tcW w:w="2127" w:type="dxa"/>
            <w:tcBorders>
              <w:top w:val="single" w:sz="4" w:space="0" w:color="auto"/>
              <w:left w:val="single" w:sz="4" w:space="0" w:color="auto"/>
              <w:bottom w:val="single" w:sz="4" w:space="0" w:color="auto"/>
              <w:right w:val="single" w:sz="4" w:space="0" w:color="auto"/>
            </w:tcBorders>
          </w:tcPr>
          <w:p w14:paraId="19E75A12" w14:textId="77777777" w:rsidR="005D6480" w:rsidRPr="00777FBC" w:rsidRDefault="005D6480" w:rsidP="005D6480">
            <w:pPr>
              <w:pStyle w:val="TAL"/>
              <w:rPr>
                <w:ins w:id="675" w:author="Kahn, Jason D. (Fed)" w:date="2021-07-30T10:15:00Z"/>
              </w:rPr>
            </w:pPr>
            <w:ins w:id="676" w:author="Kahn, Jason D. (Fed)" w:date="2021-07-30T10:18:00Z">
              <w:r>
                <w:rPr>
                  <w:rFonts w:eastAsia="SimSun"/>
                </w:rPr>
                <w:t>"//pidf:</w:t>
              </w:r>
              <w:r>
                <w:rPr>
                  <w:rFonts w:eastAsia="SimSun"/>
                  <w:lang w:val="en-US"/>
                </w:rPr>
                <w:t>presence/pidf:additionalData/@pidf:groupCallOngoing</w:t>
              </w:r>
              <w:r>
                <w:rPr>
                  <w:rFonts w:eastAsia="SimSun"/>
                </w:rPr>
                <w:t>"</w:t>
              </w:r>
            </w:ins>
          </w:p>
        </w:tc>
        <w:tc>
          <w:tcPr>
            <w:tcW w:w="2127" w:type="dxa"/>
            <w:tcBorders>
              <w:top w:val="single" w:sz="4" w:space="0" w:color="auto"/>
              <w:left w:val="single" w:sz="4" w:space="0" w:color="auto"/>
              <w:bottom w:val="single" w:sz="4" w:space="0" w:color="auto"/>
              <w:right w:val="single" w:sz="4" w:space="0" w:color="auto"/>
            </w:tcBorders>
          </w:tcPr>
          <w:p w14:paraId="5B771D09" w14:textId="77777777" w:rsidR="005D6480" w:rsidRPr="00777FBC" w:rsidRDefault="005D6480" w:rsidP="005D6480">
            <w:pPr>
              <w:pStyle w:val="TAL"/>
              <w:rPr>
                <w:ins w:id="677" w:author="Kahn, Jason D. (Fed)" w:date="2021-07-30T10:15:00Z"/>
              </w:rPr>
            </w:pPr>
          </w:p>
        </w:tc>
        <w:tc>
          <w:tcPr>
            <w:tcW w:w="1419" w:type="dxa"/>
            <w:tcBorders>
              <w:top w:val="single" w:sz="4" w:space="0" w:color="auto"/>
              <w:left w:val="single" w:sz="4" w:space="0" w:color="auto"/>
              <w:bottom w:val="single" w:sz="4" w:space="0" w:color="auto"/>
              <w:right w:val="single" w:sz="4" w:space="0" w:color="auto"/>
            </w:tcBorders>
          </w:tcPr>
          <w:p w14:paraId="03A1BA77" w14:textId="77777777" w:rsidR="005D6480" w:rsidRPr="0062386E" w:rsidRDefault="005D6480" w:rsidP="005D6480">
            <w:pPr>
              <w:pStyle w:val="TAL"/>
              <w:rPr>
                <w:ins w:id="678" w:author="Kahn, Jason D. (Fed)" w:date="2021-07-30T10:15:00Z"/>
              </w:rPr>
            </w:pPr>
            <w:ins w:id="679" w:author="Kahn, Jason D. (Fed)" w:date="2021-07-30T10:18:00Z">
              <w:r w:rsidRPr="0062386E">
                <w:t xml:space="preserve">TS 24.379 [9] clause </w:t>
              </w:r>
              <w:r>
                <w:t>9.3.2.2</w:t>
              </w:r>
            </w:ins>
          </w:p>
        </w:tc>
        <w:tc>
          <w:tcPr>
            <w:tcW w:w="1135" w:type="dxa"/>
            <w:tcBorders>
              <w:top w:val="single" w:sz="4" w:space="0" w:color="auto"/>
              <w:left w:val="single" w:sz="4" w:space="0" w:color="auto"/>
              <w:bottom w:val="single" w:sz="4" w:space="0" w:color="auto"/>
              <w:right w:val="single" w:sz="4" w:space="0" w:color="auto"/>
            </w:tcBorders>
          </w:tcPr>
          <w:p w14:paraId="6E7B12B0" w14:textId="77777777" w:rsidR="005D6480" w:rsidRPr="0062386E" w:rsidRDefault="005D6480" w:rsidP="005D6480">
            <w:pPr>
              <w:pStyle w:val="TAL"/>
              <w:rPr>
                <w:ins w:id="680" w:author="Kahn, Jason D. (Fed)" w:date="2021-07-30T10:15:00Z"/>
              </w:rPr>
            </w:pPr>
          </w:p>
        </w:tc>
      </w:tr>
    </w:tbl>
    <w:p w14:paraId="55D0E3C3" w14:textId="77777777" w:rsidR="003F2DB2" w:rsidRDefault="003F2DB2" w:rsidP="003F2DB2">
      <w:pPr>
        <w:rPr>
          <w:ins w:id="681" w:author="Kahn, Jason D. (Fed)" w:date="2021-07-30T10:33:00Z"/>
        </w:rPr>
      </w:pPr>
    </w:p>
    <w:p w14:paraId="49BE8350" w14:textId="77777777" w:rsidR="008F4E5D" w:rsidRPr="0062386E" w:rsidRDefault="008F4E5D" w:rsidP="008F4E5D">
      <w:pPr>
        <w:pStyle w:val="TH"/>
        <w:rPr>
          <w:ins w:id="682" w:author="Kahn, Jason D. (Fed)" w:date="2021-07-30T10:33:00Z"/>
        </w:rPr>
      </w:pPr>
      <w:ins w:id="683" w:author="Kahn, Jason D. (Fed)" w:date="2021-07-30T10:33:00Z">
        <w:r w:rsidRPr="0062386E">
          <w:t>Table 5.</w:t>
        </w:r>
        <w:r>
          <w:t>7</w:t>
        </w:r>
        <w:r w:rsidRPr="0062386E">
          <w:t>.3.3-</w:t>
        </w:r>
        <w:r>
          <w:t>4</w:t>
        </w:r>
        <w:r w:rsidRPr="0062386E">
          <w:t xml:space="preserve">: SIP </w:t>
        </w:r>
        <w:r>
          <w:t>NOTIFY</w:t>
        </w:r>
        <w:r w:rsidRPr="0062386E">
          <w:t xml:space="preserve"> (step </w:t>
        </w:r>
      </w:ins>
      <w:ins w:id="684" w:author="Kahn, Jason D. (Fed)" w:date="2021-07-30T10:34:00Z">
        <w:r>
          <w:t>7</w:t>
        </w:r>
      </w:ins>
      <w:ins w:id="685" w:author="Kahn, Jason D. (Fed)" w:date="2021-07-30T10:33:00Z">
        <w:r w:rsidRPr="0062386E">
          <w:t>, Table 5.8.3.2-1)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F4E5D" w:rsidRPr="0062386E" w14:paraId="6CF76C14" w14:textId="77777777" w:rsidTr="0069655D">
        <w:trPr>
          <w:tblHeader/>
          <w:ins w:id="686" w:author="Kahn, Jason D. (Fed)" w:date="2021-07-30T10:33:00Z"/>
        </w:trPr>
        <w:tc>
          <w:tcPr>
            <w:tcW w:w="9645" w:type="dxa"/>
            <w:gridSpan w:val="5"/>
            <w:tcBorders>
              <w:top w:val="single" w:sz="4" w:space="0" w:color="auto"/>
              <w:left w:val="single" w:sz="4" w:space="0" w:color="auto"/>
              <w:bottom w:val="single" w:sz="4" w:space="0" w:color="auto"/>
              <w:right w:val="single" w:sz="4" w:space="0" w:color="auto"/>
            </w:tcBorders>
            <w:hideMark/>
          </w:tcPr>
          <w:p w14:paraId="2CC06BE1" w14:textId="77777777" w:rsidR="008F4E5D" w:rsidRPr="0062386E" w:rsidRDefault="008F4E5D" w:rsidP="0069655D">
            <w:pPr>
              <w:pStyle w:val="TAL"/>
              <w:rPr>
                <w:ins w:id="687" w:author="Kahn, Jason D. (Fed)" w:date="2021-07-30T10:33:00Z"/>
              </w:rPr>
            </w:pPr>
            <w:ins w:id="688" w:author="Kahn, Jason D. (Fed)" w:date="2021-07-30T10:33:00Z">
              <w:r w:rsidRPr="0062386E">
                <w:t xml:space="preserve">Derivation Path: TS 36.579-1 [2], </w:t>
              </w:r>
              <w:r w:rsidRPr="00777FBC">
                <w:t>Table 5.5.2.14-1</w:t>
              </w:r>
            </w:ins>
            <w:ins w:id="689" w:author="Kahn, Jason D. (Fed)" w:date="2021-07-30T10:51:00Z">
              <w:r w:rsidR="0069655D">
                <w:t xml:space="preserve"> with condition </w:t>
              </w:r>
            </w:ins>
            <w:ins w:id="690" w:author="Kahn, Jason D. (Fed)" w:date="2021-07-30T10:52:00Z">
              <w:r w:rsidR="0069655D" w:rsidRPr="00777FBC">
                <w:t>PRESENCE-EVENT</w:t>
              </w:r>
            </w:ins>
          </w:p>
        </w:tc>
      </w:tr>
      <w:tr w:rsidR="008F4E5D" w:rsidRPr="0062386E" w14:paraId="000A3C60" w14:textId="77777777" w:rsidTr="0069655D">
        <w:trPr>
          <w:tblHeader/>
          <w:ins w:id="691" w:author="Kahn, Jason D. (Fed)" w:date="2021-07-30T10:33:00Z"/>
        </w:trPr>
        <w:tc>
          <w:tcPr>
            <w:tcW w:w="2837" w:type="dxa"/>
            <w:tcBorders>
              <w:top w:val="single" w:sz="4" w:space="0" w:color="auto"/>
              <w:left w:val="single" w:sz="4" w:space="0" w:color="auto"/>
              <w:bottom w:val="single" w:sz="4" w:space="0" w:color="auto"/>
              <w:right w:val="single" w:sz="4" w:space="0" w:color="auto"/>
            </w:tcBorders>
            <w:hideMark/>
          </w:tcPr>
          <w:p w14:paraId="6AFA3732" w14:textId="77777777" w:rsidR="008F4E5D" w:rsidRPr="0062386E" w:rsidRDefault="008F4E5D" w:rsidP="0069655D">
            <w:pPr>
              <w:pStyle w:val="TAH"/>
              <w:rPr>
                <w:ins w:id="692" w:author="Kahn, Jason D. (Fed)" w:date="2021-07-30T10:33:00Z"/>
              </w:rPr>
            </w:pPr>
            <w:ins w:id="693" w:author="Kahn, Jason D. (Fed)" w:date="2021-07-30T10:33:00Z">
              <w:r w:rsidRPr="0062386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C2463CA" w14:textId="77777777" w:rsidR="008F4E5D" w:rsidRPr="0062386E" w:rsidRDefault="008F4E5D" w:rsidP="0069655D">
            <w:pPr>
              <w:pStyle w:val="TAH"/>
              <w:rPr>
                <w:ins w:id="694" w:author="Kahn, Jason D. (Fed)" w:date="2021-07-30T10:33:00Z"/>
              </w:rPr>
            </w:pPr>
            <w:ins w:id="695" w:author="Kahn, Jason D. (Fed)" w:date="2021-07-30T10:33:00Z">
              <w:r w:rsidRPr="0062386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B150224" w14:textId="77777777" w:rsidR="008F4E5D" w:rsidRPr="0062386E" w:rsidRDefault="008F4E5D" w:rsidP="0069655D">
            <w:pPr>
              <w:pStyle w:val="TAH"/>
              <w:rPr>
                <w:ins w:id="696" w:author="Kahn, Jason D. (Fed)" w:date="2021-07-30T10:33:00Z"/>
              </w:rPr>
            </w:pPr>
            <w:ins w:id="697" w:author="Kahn, Jason D. (Fed)" w:date="2021-07-30T10:33:00Z">
              <w:r w:rsidRPr="0062386E">
                <w:t>Comment</w:t>
              </w:r>
            </w:ins>
          </w:p>
        </w:tc>
        <w:tc>
          <w:tcPr>
            <w:tcW w:w="1419" w:type="dxa"/>
            <w:tcBorders>
              <w:top w:val="single" w:sz="4" w:space="0" w:color="auto"/>
              <w:left w:val="single" w:sz="4" w:space="0" w:color="auto"/>
              <w:bottom w:val="single" w:sz="4" w:space="0" w:color="auto"/>
              <w:right w:val="single" w:sz="4" w:space="0" w:color="auto"/>
            </w:tcBorders>
            <w:hideMark/>
          </w:tcPr>
          <w:p w14:paraId="2FFFFD0A" w14:textId="77777777" w:rsidR="008F4E5D" w:rsidRPr="0062386E" w:rsidRDefault="008F4E5D" w:rsidP="0069655D">
            <w:pPr>
              <w:pStyle w:val="TAH"/>
              <w:rPr>
                <w:ins w:id="698" w:author="Kahn, Jason D. (Fed)" w:date="2021-07-30T10:33:00Z"/>
              </w:rPr>
            </w:pPr>
            <w:ins w:id="699" w:author="Kahn, Jason D. (Fed)" w:date="2021-07-30T10:33:00Z">
              <w:r w:rsidRPr="0062386E">
                <w:t>Reference</w:t>
              </w:r>
            </w:ins>
          </w:p>
        </w:tc>
        <w:tc>
          <w:tcPr>
            <w:tcW w:w="1135" w:type="dxa"/>
            <w:tcBorders>
              <w:top w:val="single" w:sz="4" w:space="0" w:color="auto"/>
              <w:left w:val="single" w:sz="4" w:space="0" w:color="auto"/>
              <w:bottom w:val="single" w:sz="4" w:space="0" w:color="auto"/>
              <w:right w:val="single" w:sz="4" w:space="0" w:color="auto"/>
            </w:tcBorders>
            <w:hideMark/>
          </w:tcPr>
          <w:p w14:paraId="0A9B39EF" w14:textId="77777777" w:rsidR="008F4E5D" w:rsidRPr="0062386E" w:rsidRDefault="008F4E5D" w:rsidP="0069655D">
            <w:pPr>
              <w:pStyle w:val="TAH"/>
              <w:rPr>
                <w:ins w:id="700" w:author="Kahn, Jason D. (Fed)" w:date="2021-07-30T10:33:00Z"/>
              </w:rPr>
            </w:pPr>
            <w:ins w:id="701" w:author="Kahn, Jason D. (Fed)" w:date="2021-07-30T10:33:00Z">
              <w:r w:rsidRPr="0062386E">
                <w:t>Condition</w:t>
              </w:r>
            </w:ins>
          </w:p>
        </w:tc>
      </w:tr>
      <w:tr w:rsidR="0069655D" w:rsidRPr="0062386E" w14:paraId="2AF5FC01" w14:textId="77777777" w:rsidTr="0069655D">
        <w:trPr>
          <w:tblHeader/>
          <w:ins w:id="702" w:author="Kahn, Jason D. (Fed)" w:date="2021-07-30T10:33:00Z"/>
        </w:trPr>
        <w:tc>
          <w:tcPr>
            <w:tcW w:w="2837" w:type="dxa"/>
            <w:tcBorders>
              <w:top w:val="single" w:sz="4" w:space="0" w:color="auto"/>
              <w:left w:val="single" w:sz="4" w:space="0" w:color="auto"/>
              <w:bottom w:val="single" w:sz="4" w:space="0" w:color="auto"/>
              <w:right w:val="single" w:sz="4" w:space="0" w:color="auto"/>
            </w:tcBorders>
          </w:tcPr>
          <w:p w14:paraId="23BAEB58" w14:textId="77777777" w:rsidR="0069655D" w:rsidRPr="0062386E" w:rsidRDefault="0069655D" w:rsidP="0069655D">
            <w:pPr>
              <w:pStyle w:val="TAL"/>
              <w:rPr>
                <w:ins w:id="703" w:author="Kahn, Jason D. (Fed)" w:date="2021-07-30T10:33:00Z"/>
              </w:rPr>
            </w:pPr>
            <w:ins w:id="704" w:author="Kahn, Jason D. (Fed)" w:date="2021-07-30T10:52:00Z">
              <w:r w:rsidRPr="00777FBC">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54E358D9" w14:textId="77777777" w:rsidR="0069655D" w:rsidRPr="0062386E" w:rsidRDefault="0069655D" w:rsidP="0069655D">
            <w:pPr>
              <w:pStyle w:val="TAL"/>
              <w:rPr>
                <w:ins w:id="705" w:author="Kahn, Jason D. (Fed)" w:date="2021-07-30T10:33:00Z"/>
              </w:rPr>
            </w:pPr>
          </w:p>
        </w:tc>
        <w:tc>
          <w:tcPr>
            <w:tcW w:w="2127" w:type="dxa"/>
            <w:tcBorders>
              <w:top w:val="single" w:sz="4" w:space="0" w:color="auto"/>
              <w:left w:val="single" w:sz="4" w:space="0" w:color="auto"/>
              <w:bottom w:val="single" w:sz="4" w:space="0" w:color="auto"/>
              <w:right w:val="single" w:sz="4" w:space="0" w:color="auto"/>
            </w:tcBorders>
          </w:tcPr>
          <w:p w14:paraId="30D4680E" w14:textId="77777777" w:rsidR="0069655D" w:rsidRPr="0062386E" w:rsidRDefault="0069655D" w:rsidP="0069655D">
            <w:pPr>
              <w:pStyle w:val="TAL"/>
              <w:rPr>
                <w:ins w:id="706" w:author="Kahn, Jason D. (Fed)" w:date="2021-07-30T10:33:00Z"/>
              </w:rPr>
            </w:pPr>
          </w:p>
        </w:tc>
        <w:tc>
          <w:tcPr>
            <w:tcW w:w="1419" w:type="dxa"/>
            <w:tcBorders>
              <w:top w:val="single" w:sz="4" w:space="0" w:color="auto"/>
              <w:left w:val="single" w:sz="4" w:space="0" w:color="auto"/>
              <w:bottom w:val="single" w:sz="4" w:space="0" w:color="auto"/>
              <w:right w:val="single" w:sz="4" w:space="0" w:color="auto"/>
            </w:tcBorders>
          </w:tcPr>
          <w:p w14:paraId="5FA8B827" w14:textId="77777777" w:rsidR="0069655D" w:rsidRPr="0062386E" w:rsidRDefault="0069655D" w:rsidP="0069655D">
            <w:pPr>
              <w:pStyle w:val="TAL"/>
              <w:rPr>
                <w:ins w:id="707" w:author="Kahn, Jason D. (Fed)" w:date="2021-07-30T10:33:00Z"/>
              </w:rPr>
            </w:pPr>
          </w:p>
        </w:tc>
        <w:tc>
          <w:tcPr>
            <w:tcW w:w="1135" w:type="dxa"/>
            <w:tcBorders>
              <w:top w:val="single" w:sz="4" w:space="0" w:color="auto"/>
              <w:left w:val="single" w:sz="4" w:space="0" w:color="auto"/>
              <w:bottom w:val="single" w:sz="4" w:space="0" w:color="auto"/>
              <w:right w:val="single" w:sz="4" w:space="0" w:color="auto"/>
            </w:tcBorders>
          </w:tcPr>
          <w:p w14:paraId="66AD8C8D" w14:textId="77777777" w:rsidR="0069655D" w:rsidRPr="0062386E" w:rsidRDefault="0069655D" w:rsidP="0069655D">
            <w:pPr>
              <w:pStyle w:val="TAL"/>
              <w:rPr>
                <w:ins w:id="708" w:author="Kahn, Jason D. (Fed)" w:date="2021-07-30T10:33:00Z"/>
              </w:rPr>
            </w:pPr>
          </w:p>
        </w:tc>
      </w:tr>
      <w:tr w:rsidR="0069655D" w:rsidRPr="0062386E" w14:paraId="1ED814F5" w14:textId="77777777" w:rsidTr="0069655D">
        <w:trPr>
          <w:tblHeader/>
          <w:ins w:id="709" w:author="Kahn, Jason D. (Fed)" w:date="2021-07-30T10:33:00Z"/>
        </w:trPr>
        <w:tc>
          <w:tcPr>
            <w:tcW w:w="2837" w:type="dxa"/>
            <w:tcBorders>
              <w:top w:val="single" w:sz="4" w:space="0" w:color="auto"/>
              <w:left w:val="single" w:sz="4" w:space="0" w:color="auto"/>
              <w:bottom w:val="single" w:sz="4" w:space="0" w:color="auto"/>
              <w:right w:val="single" w:sz="4" w:space="0" w:color="auto"/>
            </w:tcBorders>
          </w:tcPr>
          <w:p w14:paraId="39D172BA" w14:textId="77777777" w:rsidR="0069655D" w:rsidRPr="0062386E" w:rsidRDefault="0069655D" w:rsidP="0069655D">
            <w:pPr>
              <w:pStyle w:val="TAL"/>
              <w:rPr>
                <w:ins w:id="710" w:author="Kahn, Jason D. (Fed)" w:date="2021-07-30T10:33:00Z"/>
              </w:rPr>
            </w:pPr>
            <w:ins w:id="711" w:author="Kahn, Jason D. (Fed)" w:date="2021-07-30T10:52:00Z">
              <w:r w:rsidRPr="00777FBC">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32B2489" w14:textId="77777777" w:rsidR="0069655D" w:rsidRPr="0062386E" w:rsidRDefault="0069655D" w:rsidP="0069655D">
            <w:pPr>
              <w:pStyle w:val="TAL"/>
              <w:rPr>
                <w:ins w:id="712" w:author="Kahn, Jason D. (Fed)" w:date="2021-07-30T10:33:00Z"/>
              </w:rPr>
            </w:pPr>
          </w:p>
        </w:tc>
        <w:tc>
          <w:tcPr>
            <w:tcW w:w="2127" w:type="dxa"/>
            <w:tcBorders>
              <w:top w:val="single" w:sz="4" w:space="0" w:color="auto"/>
              <w:left w:val="single" w:sz="4" w:space="0" w:color="auto"/>
              <w:bottom w:val="single" w:sz="4" w:space="0" w:color="auto"/>
              <w:right w:val="single" w:sz="4" w:space="0" w:color="auto"/>
            </w:tcBorders>
          </w:tcPr>
          <w:p w14:paraId="192562E1" w14:textId="77777777" w:rsidR="0069655D" w:rsidRPr="0062386E" w:rsidRDefault="0069655D" w:rsidP="0069655D">
            <w:pPr>
              <w:pStyle w:val="TAL"/>
              <w:rPr>
                <w:ins w:id="713" w:author="Kahn, Jason D. (Fed)" w:date="2021-07-30T10:33:00Z"/>
              </w:rPr>
            </w:pPr>
            <w:ins w:id="714" w:author="Kahn, Jason D. (Fed)" w:date="2021-07-30T10:52:00Z">
              <w:r w:rsidRPr="00777FBC">
                <w:rPr>
                  <w:b/>
                </w:rPr>
                <w:t>PIDF</w:t>
              </w:r>
            </w:ins>
          </w:p>
        </w:tc>
        <w:tc>
          <w:tcPr>
            <w:tcW w:w="1419" w:type="dxa"/>
            <w:tcBorders>
              <w:top w:val="single" w:sz="4" w:space="0" w:color="auto"/>
              <w:left w:val="single" w:sz="4" w:space="0" w:color="auto"/>
              <w:bottom w:val="single" w:sz="4" w:space="0" w:color="auto"/>
              <w:right w:val="single" w:sz="4" w:space="0" w:color="auto"/>
            </w:tcBorders>
          </w:tcPr>
          <w:p w14:paraId="4A4F13AD" w14:textId="77777777" w:rsidR="0069655D" w:rsidRPr="0062386E" w:rsidRDefault="0069655D" w:rsidP="0069655D">
            <w:pPr>
              <w:pStyle w:val="TAL"/>
              <w:rPr>
                <w:ins w:id="715" w:author="Kahn, Jason D. (Fed)" w:date="2021-07-30T10:33:00Z"/>
              </w:rPr>
            </w:pPr>
          </w:p>
        </w:tc>
        <w:tc>
          <w:tcPr>
            <w:tcW w:w="1135" w:type="dxa"/>
            <w:tcBorders>
              <w:top w:val="single" w:sz="4" w:space="0" w:color="auto"/>
              <w:left w:val="single" w:sz="4" w:space="0" w:color="auto"/>
              <w:bottom w:val="single" w:sz="4" w:space="0" w:color="auto"/>
              <w:right w:val="single" w:sz="4" w:space="0" w:color="auto"/>
            </w:tcBorders>
          </w:tcPr>
          <w:p w14:paraId="56B2A7B1" w14:textId="77777777" w:rsidR="0069655D" w:rsidRPr="0062386E" w:rsidRDefault="0069655D" w:rsidP="0069655D">
            <w:pPr>
              <w:pStyle w:val="TAL"/>
              <w:rPr>
                <w:ins w:id="716" w:author="Kahn, Jason D. (Fed)" w:date="2021-07-30T10:33:00Z"/>
              </w:rPr>
            </w:pPr>
          </w:p>
        </w:tc>
      </w:tr>
      <w:tr w:rsidR="0069655D" w:rsidRPr="0062386E" w14:paraId="1B921D0A" w14:textId="77777777" w:rsidTr="0069655D">
        <w:trPr>
          <w:tblHeader/>
          <w:ins w:id="717" w:author="Kahn, Jason D. (Fed)" w:date="2021-07-30T10:33:00Z"/>
        </w:trPr>
        <w:tc>
          <w:tcPr>
            <w:tcW w:w="2837" w:type="dxa"/>
            <w:tcBorders>
              <w:top w:val="single" w:sz="4" w:space="0" w:color="auto"/>
              <w:left w:val="single" w:sz="4" w:space="0" w:color="auto"/>
              <w:bottom w:val="single" w:sz="4" w:space="0" w:color="auto"/>
              <w:right w:val="single" w:sz="4" w:space="0" w:color="auto"/>
            </w:tcBorders>
          </w:tcPr>
          <w:p w14:paraId="62A8C4CE" w14:textId="77777777" w:rsidR="0069655D" w:rsidRPr="0062386E" w:rsidRDefault="0069655D" w:rsidP="0069655D">
            <w:pPr>
              <w:pStyle w:val="TAL"/>
              <w:rPr>
                <w:ins w:id="718" w:author="Kahn, Jason D. (Fed)" w:date="2021-07-30T10:33:00Z"/>
              </w:rPr>
            </w:pPr>
            <w:ins w:id="719" w:author="Kahn, Jason D. (Fed)" w:date="2021-07-30T10:52:00Z">
              <w:r w:rsidRPr="00777FBC">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F930FD0" w14:textId="77777777" w:rsidR="0069655D" w:rsidRPr="0062386E" w:rsidRDefault="0069655D" w:rsidP="0069655D">
            <w:pPr>
              <w:pStyle w:val="TAL"/>
              <w:rPr>
                <w:ins w:id="720" w:author="Kahn, Jason D. (Fed)" w:date="2021-07-30T10:33:00Z"/>
              </w:rPr>
            </w:pPr>
          </w:p>
        </w:tc>
        <w:tc>
          <w:tcPr>
            <w:tcW w:w="2127" w:type="dxa"/>
            <w:tcBorders>
              <w:top w:val="single" w:sz="4" w:space="0" w:color="auto"/>
              <w:left w:val="single" w:sz="4" w:space="0" w:color="auto"/>
              <w:bottom w:val="single" w:sz="4" w:space="0" w:color="auto"/>
              <w:right w:val="single" w:sz="4" w:space="0" w:color="auto"/>
            </w:tcBorders>
          </w:tcPr>
          <w:p w14:paraId="47D29DDE" w14:textId="77777777" w:rsidR="0069655D" w:rsidRPr="0062386E" w:rsidRDefault="0069655D" w:rsidP="0069655D">
            <w:pPr>
              <w:pStyle w:val="TAL"/>
              <w:rPr>
                <w:ins w:id="721" w:author="Kahn, Jason D. (Fed)" w:date="2021-07-30T10:33:00Z"/>
              </w:rPr>
            </w:pPr>
          </w:p>
        </w:tc>
        <w:tc>
          <w:tcPr>
            <w:tcW w:w="1419" w:type="dxa"/>
            <w:tcBorders>
              <w:top w:val="single" w:sz="4" w:space="0" w:color="auto"/>
              <w:left w:val="single" w:sz="4" w:space="0" w:color="auto"/>
              <w:bottom w:val="single" w:sz="4" w:space="0" w:color="auto"/>
              <w:right w:val="single" w:sz="4" w:space="0" w:color="auto"/>
            </w:tcBorders>
          </w:tcPr>
          <w:p w14:paraId="75FF1880" w14:textId="77777777" w:rsidR="0069655D" w:rsidRPr="0062386E" w:rsidRDefault="0069655D" w:rsidP="0069655D">
            <w:pPr>
              <w:pStyle w:val="TAL"/>
              <w:rPr>
                <w:ins w:id="722" w:author="Kahn, Jason D. (Fed)" w:date="2021-07-30T10:33:00Z"/>
              </w:rPr>
            </w:pPr>
          </w:p>
        </w:tc>
        <w:tc>
          <w:tcPr>
            <w:tcW w:w="1135" w:type="dxa"/>
            <w:tcBorders>
              <w:top w:val="single" w:sz="4" w:space="0" w:color="auto"/>
              <w:left w:val="single" w:sz="4" w:space="0" w:color="auto"/>
              <w:bottom w:val="single" w:sz="4" w:space="0" w:color="auto"/>
              <w:right w:val="single" w:sz="4" w:space="0" w:color="auto"/>
            </w:tcBorders>
          </w:tcPr>
          <w:p w14:paraId="565BD1F2" w14:textId="77777777" w:rsidR="0069655D" w:rsidRPr="0062386E" w:rsidRDefault="0069655D" w:rsidP="0069655D">
            <w:pPr>
              <w:pStyle w:val="TAL"/>
              <w:rPr>
                <w:ins w:id="723" w:author="Kahn, Jason D. (Fed)" w:date="2021-07-30T10:33:00Z"/>
              </w:rPr>
            </w:pPr>
          </w:p>
        </w:tc>
      </w:tr>
      <w:tr w:rsidR="0069655D" w:rsidRPr="0062386E" w14:paraId="37DF0AC8" w14:textId="77777777" w:rsidTr="0069655D">
        <w:trPr>
          <w:tblHeader/>
          <w:ins w:id="724" w:author="Kahn, Jason D. (Fed)" w:date="2021-07-30T10:33:00Z"/>
        </w:trPr>
        <w:tc>
          <w:tcPr>
            <w:tcW w:w="2837" w:type="dxa"/>
            <w:tcBorders>
              <w:top w:val="single" w:sz="4" w:space="0" w:color="auto"/>
              <w:left w:val="single" w:sz="4" w:space="0" w:color="auto"/>
              <w:bottom w:val="single" w:sz="4" w:space="0" w:color="auto"/>
              <w:right w:val="single" w:sz="4" w:space="0" w:color="auto"/>
            </w:tcBorders>
          </w:tcPr>
          <w:p w14:paraId="4F70C03B" w14:textId="77777777" w:rsidR="0069655D" w:rsidRPr="0062386E" w:rsidRDefault="0069655D" w:rsidP="0069655D">
            <w:pPr>
              <w:pStyle w:val="TAL"/>
              <w:rPr>
                <w:ins w:id="725" w:author="Kahn, Jason D. (Fed)" w:date="2021-07-30T10:33:00Z"/>
              </w:rPr>
            </w:pPr>
            <w:ins w:id="726" w:author="Kahn, Jason D. (Fed)" w:date="2021-07-30T10:52:00Z">
              <w:r w:rsidRPr="00777FBC">
                <w:t xml:space="preserve">      Content-Type</w:t>
              </w:r>
            </w:ins>
          </w:p>
        </w:tc>
        <w:tc>
          <w:tcPr>
            <w:tcW w:w="2127" w:type="dxa"/>
            <w:tcBorders>
              <w:top w:val="single" w:sz="4" w:space="0" w:color="auto"/>
              <w:left w:val="single" w:sz="4" w:space="0" w:color="auto"/>
              <w:bottom w:val="single" w:sz="4" w:space="0" w:color="auto"/>
              <w:right w:val="single" w:sz="4" w:space="0" w:color="auto"/>
            </w:tcBorders>
          </w:tcPr>
          <w:p w14:paraId="338B68BB" w14:textId="77777777" w:rsidR="0069655D" w:rsidRPr="0062386E" w:rsidRDefault="0069655D" w:rsidP="0069655D">
            <w:pPr>
              <w:pStyle w:val="TAL"/>
              <w:rPr>
                <w:ins w:id="727" w:author="Kahn, Jason D. (Fed)" w:date="2021-07-30T10:33:00Z"/>
              </w:rPr>
            </w:pPr>
            <w:ins w:id="728" w:author="Kahn, Jason D. (Fed)" w:date="2021-07-30T10:52:00Z">
              <w:r w:rsidRPr="00777FBC">
                <w:rPr>
                  <w:iCs/>
                </w:rPr>
                <w:t>"application/pidf+xml"</w:t>
              </w:r>
            </w:ins>
          </w:p>
        </w:tc>
        <w:tc>
          <w:tcPr>
            <w:tcW w:w="2127" w:type="dxa"/>
            <w:tcBorders>
              <w:top w:val="single" w:sz="4" w:space="0" w:color="auto"/>
              <w:left w:val="single" w:sz="4" w:space="0" w:color="auto"/>
              <w:bottom w:val="single" w:sz="4" w:space="0" w:color="auto"/>
              <w:right w:val="single" w:sz="4" w:space="0" w:color="auto"/>
            </w:tcBorders>
          </w:tcPr>
          <w:p w14:paraId="063DAAD9" w14:textId="77777777" w:rsidR="0069655D" w:rsidRPr="0062386E" w:rsidRDefault="0069655D" w:rsidP="0069655D">
            <w:pPr>
              <w:pStyle w:val="TAL"/>
              <w:rPr>
                <w:ins w:id="729" w:author="Kahn, Jason D. (Fed)" w:date="2021-07-30T10:33:00Z"/>
              </w:rPr>
            </w:pPr>
          </w:p>
        </w:tc>
        <w:tc>
          <w:tcPr>
            <w:tcW w:w="1419" w:type="dxa"/>
            <w:tcBorders>
              <w:top w:val="single" w:sz="4" w:space="0" w:color="auto"/>
              <w:left w:val="single" w:sz="4" w:space="0" w:color="auto"/>
              <w:bottom w:val="single" w:sz="4" w:space="0" w:color="auto"/>
              <w:right w:val="single" w:sz="4" w:space="0" w:color="auto"/>
            </w:tcBorders>
          </w:tcPr>
          <w:p w14:paraId="06D0034E" w14:textId="77777777" w:rsidR="0069655D" w:rsidRPr="0062386E" w:rsidRDefault="0069655D" w:rsidP="0069655D">
            <w:pPr>
              <w:pStyle w:val="TAL"/>
              <w:rPr>
                <w:ins w:id="730" w:author="Kahn, Jason D. (Fed)" w:date="2021-07-30T10:33:00Z"/>
              </w:rPr>
            </w:pPr>
          </w:p>
        </w:tc>
        <w:tc>
          <w:tcPr>
            <w:tcW w:w="1135" w:type="dxa"/>
            <w:tcBorders>
              <w:top w:val="single" w:sz="4" w:space="0" w:color="auto"/>
              <w:left w:val="single" w:sz="4" w:space="0" w:color="auto"/>
              <w:bottom w:val="single" w:sz="4" w:space="0" w:color="auto"/>
              <w:right w:val="single" w:sz="4" w:space="0" w:color="auto"/>
            </w:tcBorders>
          </w:tcPr>
          <w:p w14:paraId="751B6AD9" w14:textId="77777777" w:rsidR="0069655D" w:rsidRPr="0062386E" w:rsidRDefault="0069655D" w:rsidP="0069655D">
            <w:pPr>
              <w:pStyle w:val="TAL"/>
              <w:rPr>
                <w:ins w:id="731" w:author="Kahn, Jason D. (Fed)" w:date="2021-07-30T10:33:00Z"/>
              </w:rPr>
            </w:pPr>
          </w:p>
        </w:tc>
      </w:tr>
      <w:tr w:rsidR="0069655D" w:rsidRPr="0062386E" w14:paraId="3AE6AF0F" w14:textId="77777777" w:rsidTr="0069655D">
        <w:trPr>
          <w:tblHeader/>
          <w:ins w:id="732" w:author="Kahn, Jason D. (Fed)" w:date="2021-07-30T10:52:00Z"/>
        </w:trPr>
        <w:tc>
          <w:tcPr>
            <w:tcW w:w="2837" w:type="dxa"/>
            <w:tcBorders>
              <w:top w:val="single" w:sz="4" w:space="0" w:color="auto"/>
              <w:left w:val="single" w:sz="4" w:space="0" w:color="auto"/>
              <w:bottom w:val="single" w:sz="4" w:space="0" w:color="auto"/>
              <w:right w:val="single" w:sz="4" w:space="0" w:color="auto"/>
            </w:tcBorders>
          </w:tcPr>
          <w:p w14:paraId="02AD6F8E" w14:textId="77777777" w:rsidR="0069655D" w:rsidRPr="00777FBC" w:rsidRDefault="0069655D" w:rsidP="0069655D">
            <w:pPr>
              <w:pStyle w:val="TAL"/>
              <w:rPr>
                <w:ins w:id="733" w:author="Kahn, Jason D. (Fed)" w:date="2021-07-30T10:52:00Z"/>
                <w:b/>
              </w:rPr>
            </w:pPr>
            <w:ins w:id="734" w:author="Kahn, Jason D. (Fed)" w:date="2021-07-30T10:52:00Z">
              <w:r w:rsidRPr="00777FBC">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529D4658" w14:textId="77777777" w:rsidR="0069655D" w:rsidRPr="00777FBC" w:rsidRDefault="0069655D" w:rsidP="0069655D">
            <w:pPr>
              <w:pStyle w:val="TAL"/>
              <w:rPr>
                <w:ins w:id="735" w:author="Kahn, Jason D. (Fed)" w:date="2021-07-30T10:52:00Z"/>
              </w:rPr>
            </w:pPr>
            <w:ins w:id="736" w:author="Kahn, Jason D. (Fed)" w:date="2021-07-30T10:52:00Z">
              <w:r w:rsidRPr="00777FBC">
                <w:t xml:space="preserve">PIDF as described in </w:t>
              </w:r>
              <w:r w:rsidRPr="0062386E">
                <w:t>Table 5.</w:t>
              </w:r>
              <w:r>
                <w:t>7</w:t>
              </w:r>
              <w:r w:rsidRPr="0062386E">
                <w:t>.3.3-</w:t>
              </w:r>
            </w:ins>
            <w:ins w:id="737" w:author="Kahn, Jason D. (Fed)" w:date="2021-07-30T10:53:00Z">
              <w:r>
                <w:t>5</w:t>
              </w:r>
            </w:ins>
          </w:p>
        </w:tc>
        <w:tc>
          <w:tcPr>
            <w:tcW w:w="2127" w:type="dxa"/>
            <w:tcBorders>
              <w:top w:val="single" w:sz="4" w:space="0" w:color="auto"/>
              <w:left w:val="single" w:sz="4" w:space="0" w:color="auto"/>
              <w:bottom w:val="single" w:sz="4" w:space="0" w:color="auto"/>
              <w:right w:val="single" w:sz="4" w:space="0" w:color="auto"/>
            </w:tcBorders>
          </w:tcPr>
          <w:p w14:paraId="76A07ACE" w14:textId="77777777" w:rsidR="0069655D" w:rsidRPr="0062386E" w:rsidRDefault="0069655D" w:rsidP="0069655D">
            <w:pPr>
              <w:pStyle w:val="TAL"/>
              <w:rPr>
                <w:ins w:id="738" w:author="Kahn, Jason D. (Fed)" w:date="2021-07-30T10:52:00Z"/>
              </w:rPr>
            </w:pPr>
          </w:p>
        </w:tc>
        <w:tc>
          <w:tcPr>
            <w:tcW w:w="1419" w:type="dxa"/>
            <w:tcBorders>
              <w:top w:val="single" w:sz="4" w:space="0" w:color="auto"/>
              <w:left w:val="single" w:sz="4" w:space="0" w:color="auto"/>
              <w:bottom w:val="single" w:sz="4" w:space="0" w:color="auto"/>
              <w:right w:val="single" w:sz="4" w:space="0" w:color="auto"/>
            </w:tcBorders>
          </w:tcPr>
          <w:p w14:paraId="059423B4" w14:textId="77777777" w:rsidR="0069655D" w:rsidRPr="0062386E" w:rsidRDefault="0069655D" w:rsidP="0069655D">
            <w:pPr>
              <w:pStyle w:val="TAL"/>
              <w:rPr>
                <w:ins w:id="739" w:author="Kahn, Jason D. (Fed)" w:date="2021-07-30T10:52:00Z"/>
              </w:rPr>
            </w:pPr>
          </w:p>
        </w:tc>
        <w:tc>
          <w:tcPr>
            <w:tcW w:w="1135" w:type="dxa"/>
            <w:tcBorders>
              <w:top w:val="single" w:sz="4" w:space="0" w:color="auto"/>
              <w:left w:val="single" w:sz="4" w:space="0" w:color="auto"/>
              <w:bottom w:val="single" w:sz="4" w:space="0" w:color="auto"/>
              <w:right w:val="single" w:sz="4" w:space="0" w:color="auto"/>
            </w:tcBorders>
          </w:tcPr>
          <w:p w14:paraId="1F2A7567" w14:textId="77777777" w:rsidR="0069655D" w:rsidRPr="0062386E" w:rsidRDefault="0069655D" w:rsidP="0069655D">
            <w:pPr>
              <w:pStyle w:val="TAL"/>
              <w:rPr>
                <w:ins w:id="740" w:author="Kahn, Jason D. (Fed)" w:date="2021-07-30T10:52:00Z"/>
              </w:rPr>
            </w:pPr>
          </w:p>
        </w:tc>
      </w:tr>
    </w:tbl>
    <w:p w14:paraId="3ED6A698" w14:textId="77777777" w:rsidR="008F4E5D" w:rsidRDefault="008F4E5D" w:rsidP="003F2DB2">
      <w:pPr>
        <w:rPr>
          <w:ins w:id="741" w:author="Kahn, Jason D. (Fed)" w:date="2021-07-30T10:53:00Z"/>
        </w:rPr>
      </w:pPr>
    </w:p>
    <w:p w14:paraId="4BC1EE62" w14:textId="77777777" w:rsidR="0069655D" w:rsidRPr="0062386E" w:rsidRDefault="0069655D" w:rsidP="0069655D">
      <w:pPr>
        <w:pStyle w:val="TH"/>
        <w:rPr>
          <w:ins w:id="742" w:author="Kahn, Jason D. (Fed)" w:date="2021-07-30T10:53:00Z"/>
        </w:rPr>
      </w:pPr>
      <w:ins w:id="743" w:author="Kahn, Jason D. (Fed)" w:date="2021-07-30T10:53:00Z">
        <w:r w:rsidRPr="0062386E">
          <w:t>Table 5.</w:t>
        </w:r>
        <w:r>
          <w:t>7</w:t>
        </w:r>
        <w:r w:rsidRPr="0062386E">
          <w:t>.3.3-</w:t>
        </w:r>
        <w:r>
          <w:t>5</w:t>
        </w:r>
        <w:r w:rsidRPr="0062386E">
          <w:t xml:space="preserve">: </w:t>
        </w:r>
        <w:r>
          <w:t xml:space="preserve">PIDF in </w:t>
        </w:r>
        <w:r w:rsidRPr="0062386E">
          <w:t xml:space="preserve">SIP </w:t>
        </w:r>
        <w:r>
          <w:t>NOTIFY</w:t>
        </w:r>
        <w:r w:rsidRPr="0062386E">
          <w:t xml:space="preserve"> (Table 5.</w:t>
        </w:r>
        <w:r>
          <w:t>7</w:t>
        </w:r>
        <w:r w:rsidRPr="0062386E">
          <w:t>.3.3-</w:t>
        </w:r>
        <w:r>
          <w:t>4</w:t>
        </w:r>
        <w:r w:rsidRPr="0062386E">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655D" w:rsidRPr="0062386E" w14:paraId="454E99A3" w14:textId="77777777" w:rsidTr="0069655D">
        <w:trPr>
          <w:tblHeader/>
          <w:ins w:id="744" w:author="Kahn, Jason D. (Fed)" w:date="2021-07-30T10:53:00Z"/>
        </w:trPr>
        <w:tc>
          <w:tcPr>
            <w:tcW w:w="9645" w:type="dxa"/>
            <w:gridSpan w:val="5"/>
            <w:tcBorders>
              <w:top w:val="single" w:sz="4" w:space="0" w:color="auto"/>
              <w:left w:val="single" w:sz="4" w:space="0" w:color="auto"/>
              <w:bottom w:val="single" w:sz="4" w:space="0" w:color="auto"/>
              <w:right w:val="single" w:sz="4" w:space="0" w:color="auto"/>
            </w:tcBorders>
            <w:hideMark/>
          </w:tcPr>
          <w:p w14:paraId="69E30548" w14:textId="77777777" w:rsidR="0069655D" w:rsidRPr="0062386E" w:rsidRDefault="0069655D" w:rsidP="0069655D">
            <w:pPr>
              <w:pStyle w:val="TAL"/>
              <w:rPr>
                <w:ins w:id="745" w:author="Kahn, Jason D. (Fed)" w:date="2021-07-30T10:53:00Z"/>
              </w:rPr>
            </w:pPr>
            <w:ins w:id="746" w:author="Kahn, Jason D. (Fed)" w:date="2021-07-30T10:53:00Z">
              <w:r w:rsidRPr="0062386E">
                <w:t xml:space="preserve">Derivation Path: TS 36.579-1 [2], </w:t>
              </w:r>
            </w:ins>
            <w:ins w:id="747" w:author="Kahn, Jason D. (Fed)" w:date="2021-08-02T16:22:00Z">
              <w:r w:rsidR="00384A3D" w:rsidRPr="00777FBC">
                <w:t>Table 5.5.3.5.2-1</w:t>
              </w:r>
            </w:ins>
          </w:p>
        </w:tc>
      </w:tr>
      <w:tr w:rsidR="0069655D" w:rsidRPr="0062386E" w14:paraId="4D425128" w14:textId="77777777" w:rsidTr="0069655D">
        <w:trPr>
          <w:tblHeader/>
          <w:ins w:id="748" w:author="Kahn, Jason D. (Fed)" w:date="2021-07-30T10:53:00Z"/>
        </w:trPr>
        <w:tc>
          <w:tcPr>
            <w:tcW w:w="2837" w:type="dxa"/>
            <w:tcBorders>
              <w:top w:val="single" w:sz="4" w:space="0" w:color="auto"/>
              <w:left w:val="single" w:sz="4" w:space="0" w:color="auto"/>
              <w:bottom w:val="single" w:sz="4" w:space="0" w:color="auto"/>
              <w:right w:val="single" w:sz="4" w:space="0" w:color="auto"/>
            </w:tcBorders>
            <w:hideMark/>
          </w:tcPr>
          <w:p w14:paraId="7368CD11" w14:textId="77777777" w:rsidR="0069655D" w:rsidRPr="0062386E" w:rsidRDefault="0069655D" w:rsidP="0069655D">
            <w:pPr>
              <w:pStyle w:val="TAH"/>
              <w:rPr>
                <w:ins w:id="749" w:author="Kahn, Jason D. (Fed)" w:date="2021-07-30T10:53:00Z"/>
              </w:rPr>
            </w:pPr>
            <w:ins w:id="750" w:author="Kahn, Jason D. (Fed)" w:date="2021-07-30T10:53:00Z">
              <w:r w:rsidRPr="0062386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68FF0A0" w14:textId="77777777" w:rsidR="0069655D" w:rsidRPr="0062386E" w:rsidRDefault="0069655D" w:rsidP="0069655D">
            <w:pPr>
              <w:pStyle w:val="TAH"/>
              <w:rPr>
                <w:ins w:id="751" w:author="Kahn, Jason D. (Fed)" w:date="2021-07-30T10:53:00Z"/>
              </w:rPr>
            </w:pPr>
            <w:ins w:id="752" w:author="Kahn, Jason D. (Fed)" w:date="2021-07-30T10:53:00Z">
              <w:r w:rsidRPr="0062386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B0EEFE3" w14:textId="77777777" w:rsidR="0069655D" w:rsidRPr="0062386E" w:rsidRDefault="0069655D" w:rsidP="0069655D">
            <w:pPr>
              <w:pStyle w:val="TAH"/>
              <w:rPr>
                <w:ins w:id="753" w:author="Kahn, Jason D. (Fed)" w:date="2021-07-30T10:53:00Z"/>
              </w:rPr>
            </w:pPr>
            <w:ins w:id="754" w:author="Kahn, Jason D. (Fed)" w:date="2021-07-30T10:53:00Z">
              <w:r w:rsidRPr="0062386E">
                <w:t>Comment</w:t>
              </w:r>
            </w:ins>
          </w:p>
        </w:tc>
        <w:tc>
          <w:tcPr>
            <w:tcW w:w="1419" w:type="dxa"/>
            <w:tcBorders>
              <w:top w:val="single" w:sz="4" w:space="0" w:color="auto"/>
              <w:left w:val="single" w:sz="4" w:space="0" w:color="auto"/>
              <w:bottom w:val="single" w:sz="4" w:space="0" w:color="auto"/>
              <w:right w:val="single" w:sz="4" w:space="0" w:color="auto"/>
            </w:tcBorders>
            <w:hideMark/>
          </w:tcPr>
          <w:p w14:paraId="77158F0F" w14:textId="77777777" w:rsidR="0069655D" w:rsidRPr="0062386E" w:rsidRDefault="0069655D" w:rsidP="0069655D">
            <w:pPr>
              <w:pStyle w:val="TAH"/>
              <w:rPr>
                <w:ins w:id="755" w:author="Kahn, Jason D. (Fed)" w:date="2021-07-30T10:53:00Z"/>
              </w:rPr>
            </w:pPr>
            <w:ins w:id="756" w:author="Kahn, Jason D. (Fed)" w:date="2021-07-30T10:53:00Z">
              <w:r w:rsidRPr="0062386E">
                <w:t>Reference</w:t>
              </w:r>
            </w:ins>
          </w:p>
        </w:tc>
        <w:tc>
          <w:tcPr>
            <w:tcW w:w="1135" w:type="dxa"/>
            <w:tcBorders>
              <w:top w:val="single" w:sz="4" w:space="0" w:color="auto"/>
              <w:left w:val="single" w:sz="4" w:space="0" w:color="auto"/>
              <w:bottom w:val="single" w:sz="4" w:space="0" w:color="auto"/>
              <w:right w:val="single" w:sz="4" w:space="0" w:color="auto"/>
            </w:tcBorders>
            <w:hideMark/>
          </w:tcPr>
          <w:p w14:paraId="111E2A1D" w14:textId="77777777" w:rsidR="0069655D" w:rsidRPr="0062386E" w:rsidRDefault="0069655D" w:rsidP="0069655D">
            <w:pPr>
              <w:pStyle w:val="TAH"/>
              <w:rPr>
                <w:ins w:id="757" w:author="Kahn, Jason D. (Fed)" w:date="2021-07-30T10:53:00Z"/>
              </w:rPr>
            </w:pPr>
            <w:ins w:id="758" w:author="Kahn, Jason D. (Fed)" w:date="2021-07-30T10:53:00Z">
              <w:r w:rsidRPr="0062386E">
                <w:t>Condition</w:t>
              </w:r>
            </w:ins>
          </w:p>
        </w:tc>
      </w:tr>
      <w:tr w:rsidR="00384A3D" w:rsidRPr="0062386E" w14:paraId="33A59D07" w14:textId="77777777" w:rsidTr="0069655D">
        <w:trPr>
          <w:tblHeader/>
          <w:ins w:id="759" w:author="Kahn, Jason D. (Fed)" w:date="2021-07-30T10:53:00Z"/>
        </w:trPr>
        <w:tc>
          <w:tcPr>
            <w:tcW w:w="2837" w:type="dxa"/>
            <w:tcBorders>
              <w:top w:val="single" w:sz="4" w:space="0" w:color="auto"/>
              <w:left w:val="single" w:sz="4" w:space="0" w:color="auto"/>
              <w:bottom w:val="single" w:sz="4" w:space="0" w:color="auto"/>
              <w:right w:val="single" w:sz="4" w:space="0" w:color="auto"/>
            </w:tcBorders>
          </w:tcPr>
          <w:p w14:paraId="04305555" w14:textId="77777777" w:rsidR="00384A3D" w:rsidRPr="0062386E" w:rsidRDefault="00384A3D" w:rsidP="00384A3D">
            <w:pPr>
              <w:pStyle w:val="TAL"/>
              <w:rPr>
                <w:ins w:id="760" w:author="Kahn, Jason D. (Fed)" w:date="2021-07-30T10:53:00Z"/>
              </w:rPr>
            </w:pPr>
            <w:ins w:id="761" w:author="Kahn, Jason D. (Fed)" w:date="2021-08-02T16:24:00Z">
              <w:r w:rsidRPr="00777FBC">
                <w:t>presence</w:t>
              </w:r>
            </w:ins>
          </w:p>
        </w:tc>
        <w:tc>
          <w:tcPr>
            <w:tcW w:w="2127" w:type="dxa"/>
            <w:tcBorders>
              <w:top w:val="single" w:sz="4" w:space="0" w:color="auto"/>
              <w:left w:val="single" w:sz="4" w:space="0" w:color="auto"/>
              <w:bottom w:val="single" w:sz="4" w:space="0" w:color="auto"/>
              <w:right w:val="single" w:sz="4" w:space="0" w:color="auto"/>
            </w:tcBorders>
          </w:tcPr>
          <w:p w14:paraId="4D4663A3" w14:textId="77777777" w:rsidR="00384A3D" w:rsidRPr="0062386E" w:rsidRDefault="00384A3D" w:rsidP="00384A3D">
            <w:pPr>
              <w:pStyle w:val="TAL"/>
              <w:rPr>
                <w:ins w:id="762" w:author="Kahn, Jason D. (Fed)" w:date="2021-07-30T10:53:00Z"/>
              </w:rPr>
            </w:pPr>
          </w:p>
        </w:tc>
        <w:tc>
          <w:tcPr>
            <w:tcW w:w="2127" w:type="dxa"/>
            <w:tcBorders>
              <w:top w:val="single" w:sz="4" w:space="0" w:color="auto"/>
              <w:left w:val="single" w:sz="4" w:space="0" w:color="auto"/>
              <w:bottom w:val="single" w:sz="4" w:space="0" w:color="auto"/>
              <w:right w:val="single" w:sz="4" w:space="0" w:color="auto"/>
            </w:tcBorders>
          </w:tcPr>
          <w:p w14:paraId="2069422D" w14:textId="77777777" w:rsidR="00384A3D" w:rsidRPr="0062386E" w:rsidRDefault="00384A3D" w:rsidP="00384A3D">
            <w:pPr>
              <w:pStyle w:val="TAL"/>
              <w:rPr>
                <w:ins w:id="763" w:author="Kahn, Jason D. (Fed)" w:date="2021-07-30T10:53:00Z"/>
              </w:rPr>
            </w:pPr>
          </w:p>
        </w:tc>
        <w:tc>
          <w:tcPr>
            <w:tcW w:w="1419" w:type="dxa"/>
            <w:tcBorders>
              <w:top w:val="single" w:sz="4" w:space="0" w:color="auto"/>
              <w:left w:val="single" w:sz="4" w:space="0" w:color="auto"/>
              <w:bottom w:val="single" w:sz="4" w:space="0" w:color="auto"/>
              <w:right w:val="single" w:sz="4" w:space="0" w:color="auto"/>
            </w:tcBorders>
          </w:tcPr>
          <w:p w14:paraId="011C89A6" w14:textId="77777777" w:rsidR="00384A3D" w:rsidRPr="0062386E" w:rsidRDefault="00F3529E" w:rsidP="00384A3D">
            <w:pPr>
              <w:pStyle w:val="TAL"/>
              <w:rPr>
                <w:ins w:id="764" w:author="Kahn, Jason D. (Fed)" w:date="2021-07-30T10:53:00Z"/>
              </w:rPr>
            </w:pPr>
            <w:ins w:id="765" w:author="Kahn, Jason D. (Fed)" w:date="2021-08-02T16:35:00Z">
              <w:r w:rsidRPr="0062386E">
                <w:t xml:space="preserve">TS 24.379 [9] clause </w:t>
              </w:r>
              <w:r>
                <w:t>9.3.1</w:t>
              </w:r>
            </w:ins>
          </w:p>
        </w:tc>
        <w:tc>
          <w:tcPr>
            <w:tcW w:w="1135" w:type="dxa"/>
            <w:tcBorders>
              <w:top w:val="single" w:sz="4" w:space="0" w:color="auto"/>
              <w:left w:val="single" w:sz="4" w:space="0" w:color="auto"/>
              <w:bottom w:val="single" w:sz="4" w:space="0" w:color="auto"/>
              <w:right w:val="single" w:sz="4" w:space="0" w:color="auto"/>
            </w:tcBorders>
          </w:tcPr>
          <w:p w14:paraId="3ED95BDA" w14:textId="77777777" w:rsidR="00384A3D" w:rsidRPr="0062386E" w:rsidRDefault="00384A3D" w:rsidP="00384A3D">
            <w:pPr>
              <w:pStyle w:val="TAL"/>
              <w:rPr>
                <w:ins w:id="766" w:author="Kahn, Jason D. (Fed)" w:date="2021-07-30T10:53:00Z"/>
              </w:rPr>
            </w:pPr>
          </w:p>
        </w:tc>
      </w:tr>
      <w:tr w:rsidR="00F3529E" w:rsidRPr="0062386E" w14:paraId="3FA9E6A4" w14:textId="77777777" w:rsidTr="0069655D">
        <w:trPr>
          <w:tblHeader/>
          <w:ins w:id="767" w:author="Kahn, Jason D. (Fed)" w:date="2021-07-30T10:53:00Z"/>
        </w:trPr>
        <w:tc>
          <w:tcPr>
            <w:tcW w:w="2837" w:type="dxa"/>
            <w:tcBorders>
              <w:top w:val="single" w:sz="4" w:space="0" w:color="auto"/>
              <w:left w:val="single" w:sz="4" w:space="0" w:color="auto"/>
              <w:bottom w:val="single" w:sz="4" w:space="0" w:color="auto"/>
              <w:right w:val="single" w:sz="4" w:space="0" w:color="auto"/>
            </w:tcBorders>
          </w:tcPr>
          <w:p w14:paraId="7385EAE2" w14:textId="77777777" w:rsidR="00F3529E" w:rsidRPr="0062386E" w:rsidRDefault="00F3529E" w:rsidP="00F3529E">
            <w:pPr>
              <w:pStyle w:val="TAL"/>
              <w:rPr>
                <w:ins w:id="768" w:author="Kahn, Jason D. (Fed)" w:date="2021-07-30T10:53:00Z"/>
              </w:rPr>
            </w:pPr>
            <w:ins w:id="769" w:author="Kahn, Jason D. (Fed)" w:date="2021-08-02T16:24:00Z">
              <w:r w:rsidRPr="00777FBC">
                <w:t xml:space="preserve">  entity attribute</w:t>
              </w:r>
            </w:ins>
          </w:p>
        </w:tc>
        <w:tc>
          <w:tcPr>
            <w:tcW w:w="2127" w:type="dxa"/>
            <w:tcBorders>
              <w:top w:val="single" w:sz="4" w:space="0" w:color="auto"/>
              <w:left w:val="single" w:sz="4" w:space="0" w:color="auto"/>
              <w:bottom w:val="single" w:sz="4" w:space="0" w:color="auto"/>
              <w:right w:val="single" w:sz="4" w:space="0" w:color="auto"/>
            </w:tcBorders>
          </w:tcPr>
          <w:p w14:paraId="7390DC08" w14:textId="77777777" w:rsidR="00F3529E" w:rsidRPr="0062386E" w:rsidRDefault="00F3529E" w:rsidP="00F3529E">
            <w:pPr>
              <w:pStyle w:val="TAL"/>
              <w:rPr>
                <w:ins w:id="770" w:author="Kahn, Jason D. (Fed)" w:date="2021-07-30T10:53:00Z"/>
              </w:rPr>
            </w:pPr>
            <w:ins w:id="771" w:author="Kahn, Jason D. (Fed)" w:date="2021-08-02T16:24:00Z">
              <w:r w:rsidRPr="00777FBC">
                <w:t xml:space="preserve">Encrypted URI (NOTE 1) </w:t>
              </w:r>
            </w:ins>
            <w:ins w:id="772" w:author="Kahn, Jason D. (Fed)" w:date="2021-08-02T16:25:00Z">
              <w:r>
                <w:t xml:space="preserve">with value set </w:t>
              </w:r>
            </w:ins>
            <w:ins w:id="773" w:author="Kahn, Jason D. (Fed)" w:date="2021-08-02T16:26:00Z">
              <w:r>
                <w:t xml:space="preserve">to </w:t>
              </w:r>
              <w:r w:rsidRPr="00777FBC">
                <w:t>px_MCPTT_Group_A_ID</w:t>
              </w:r>
            </w:ins>
          </w:p>
        </w:tc>
        <w:tc>
          <w:tcPr>
            <w:tcW w:w="2127" w:type="dxa"/>
            <w:tcBorders>
              <w:top w:val="single" w:sz="4" w:space="0" w:color="auto"/>
              <w:left w:val="single" w:sz="4" w:space="0" w:color="auto"/>
              <w:bottom w:val="single" w:sz="4" w:space="0" w:color="auto"/>
              <w:right w:val="single" w:sz="4" w:space="0" w:color="auto"/>
            </w:tcBorders>
          </w:tcPr>
          <w:p w14:paraId="17560988" w14:textId="77777777" w:rsidR="00F3529E" w:rsidRPr="0062386E" w:rsidRDefault="00F3529E" w:rsidP="00F3529E">
            <w:pPr>
              <w:pStyle w:val="TAL"/>
              <w:rPr>
                <w:ins w:id="774" w:author="Kahn, Jason D. (Fed)" w:date="2021-07-30T10:53:00Z"/>
              </w:rPr>
            </w:pPr>
          </w:p>
        </w:tc>
        <w:tc>
          <w:tcPr>
            <w:tcW w:w="1419" w:type="dxa"/>
            <w:tcBorders>
              <w:top w:val="single" w:sz="4" w:space="0" w:color="auto"/>
              <w:left w:val="single" w:sz="4" w:space="0" w:color="auto"/>
              <w:bottom w:val="single" w:sz="4" w:space="0" w:color="auto"/>
              <w:right w:val="single" w:sz="4" w:space="0" w:color="auto"/>
            </w:tcBorders>
          </w:tcPr>
          <w:p w14:paraId="5AB86C2A" w14:textId="77777777" w:rsidR="00F3529E" w:rsidRPr="0062386E" w:rsidRDefault="00F3529E" w:rsidP="00F3529E">
            <w:pPr>
              <w:pStyle w:val="TAL"/>
              <w:rPr>
                <w:ins w:id="775" w:author="Kahn, Jason D. (Fed)" w:date="2021-07-30T10:53:00Z"/>
              </w:rPr>
            </w:pPr>
            <w:ins w:id="776" w:author="Kahn, Jason D. (Fed)" w:date="2021-08-02T16:35: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701A6537" w14:textId="77777777" w:rsidR="00F3529E" w:rsidRPr="0062386E" w:rsidRDefault="00F3529E" w:rsidP="00F3529E">
            <w:pPr>
              <w:pStyle w:val="TAL"/>
              <w:rPr>
                <w:ins w:id="777" w:author="Kahn, Jason D. (Fed)" w:date="2021-07-30T10:53:00Z"/>
              </w:rPr>
            </w:pPr>
          </w:p>
        </w:tc>
      </w:tr>
      <w:tr w:rsidR="00F3529E" w:rsidRPr="0062386E" w14:paraId="26554536" w14:textId="77777777" w:rsidTr="0069655D">
        <w:trPr>
          <w:tblHeader/>
          <w:ins w:id="778" w:author="Kahn, Jason D. (Fed)" w:date="2021-08-02T16:28:00Z"/>
        </w:trPr>
        <w:tc>
          <w:tcPr>
            <w:tcW w:w="2837" w:type="dxa"/>
            <w:tcBorders>
              <w:top w:val="single" w:sz="4" w:space="0" w:color="auto"/>
              <w:left w:val="single" w:sz="4" w:space="0" w:color="auto"/>
              <w:bottom w:val="single" w:sz="4" w:space="0" w:color="auto"/>
              <w:right w:val="single" w:sz="4" w:space="0" w:color="auto"/>
            </w:tcBorders>
          </w:tcPr>
          <w:p w14:paraId="7401FE90" w14:textId="77777777" w:rsidR="00F3529E" w:rsidRPr="00777FBC" w:rsidRDefault="00F3529E" w:rsidP="00F3529E">
            <w:pPr>
              <w:pStyle w:val="TAL"/>
              <w:rPr>
                <w:ins w:id="779" w:author="Kahn, Jason D. (Fed)" w:date="2021-08-02T16:28:00Z"/>
              </w:rPr>
            </w:pPr>
            <w:ins w:id="780" w:author="Kahn, Jason D. (Fed)" w:date="2021-08-02T16:28:00Z">
              <w:r>
                <w:t xml:space="preserve">  </w:t>
              </w:r>
              <w:r>
                <w:rPr>
                  <w:rFonts w:eastAsia="SimSun"/>
                  <w:lang w:val="en-US"/>
                </w:rPr>
                <w:t>additionalData</w:t>
              </w:r>
            </w:ins>
          </w:p>
        </w:tc>
        <w:tc>
          <w:tcPr>
            <w:tcW w:w="2127" w:type="dxa"/>
            <w:tcBorders>
              <w:top w:val="single" w:sz="4" w:space="0" w:color="auto"/>
              <w:left w:val="single" w:sz="4" w:space="0" w:color="auto"/>
              <w:bottom w:val="single" w:sz="4" w:space="0" w:color="auto"/>
              <w:right w:val="single" w:sz="4" w:space="0" w:color="auto"/>
            </w:tcBorders>
          </w:tcPr>
          <w:p w14:paraId="0B8FC41D" w14:textId="77777777" w:rsidR="00F3529E" w:rsidRPr="0062386E" w:rsidRDefault="00F3529E" w:rsidP="00F3529E">
            <w:pPr>
              <w:pStyle w:val="TAL"/>
              <w:rPr>
                <w:ins w:id="781" w:author="Kahn, Jason D. (Fed)" w:date="2021-08-02T16:28:00Z"/>
              </w:rPr>
            </w:pPr>
          </w:p>
        </w:tc>
        <w:tc>
          <w:tcPr>
            <w:tcW w:w="2127" w:type="dxa"/>
            <w:tcBorders>
              <w:top w:val="single" w:sz="4" w:space="0" w:color="auto"/>
              <w:left w:val="single" w:sz="4" w:space="0" w:color="auto"/>
              <w:bottom w:val="single" w:sz="4" w:space="0" w:color="auto"/>
              <w:right w:val="single" w:sz="4" w:space="0" w:color="auto"/>
            </w:tcBorders>
          </w:tcPr>
          <w:p w14:paraId="2563524C" w14:textId="77777777" w:rsidR="00F3529E" w:rsidRPr="0062386E" w:rsidRDefault="00F3529E" w:rsidP="00F3529E">
            <w:pPr>
              <w:pStyle w:val="TAL"/>
              <w:rPr>
                <w:ins w:id="782" w:author="Kahn, Jason D. (Fed)" w:date="2021-08-02T16:28:00Z"/>
              </w:rPr>
            </w:pPr>
          </w:p>
        </w:tc>
        <w:tc>
          <w:tcPr>
            <w:tcW w:w="1419" w:type="dxa"/>
            <w:tcBorders>
              <w:top w:val="single" w:sz="4" w:space="0" w:color="auto"/>
              <w:left w:val="single" w:sz="4" w:space="0" w:color="auto"/>
              <w:bottom w:val="single" w:sz="4" w:space="0" w:color="auto"/>
              <w:right w:val="single" w:sz="4" w:space="0" w:color="auto"/>
            </w:tcBorders>
          </w:tcPr>
          <w:p w14:paraId="6E58E534" w14:textId="77777777" w:rsidR="00F3529E" w:rsidRPr="0062386E" w:rsidRDefault="00F3529E" w:rsidP="00F3529E">
            <w:pPr>
              <w:pStyle w:val="TAL"/>
              <w:rPr>
                <w:ins w:id="783" w:author="Kahn, Jason D. (Fed)" w:date="2021-08-02T16:28:00Z"/>
              </w:rPr>
            </w:pPr>
            <w:ins w:id="784" w:author="Kahn, Jason D. (Fed)" w:date="2021-08-02T16:35: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635DF38D" w14:textId="77777777" w:rsidR="00F3529E" w:rsidRPr="0062386E" w:rsidRDefault="00F3529E" w:rsidP="00F3529E">
            <w:pPr>
              <w:pStyle w:val="TAL"/>
              <w:rPr>
                <w:ins w:id="785" w:author="Kahn, Jason D. (Fed)" w:date="2021-08-02T16:28:00Z"/>
              </w:rPr>
            </w:pPr>
          </w:p>
        </w:tc>
      </w:tr>
      <w:tr w:rsidR="00F3529E" w:rsidRPr="0062386E" w14:paraId="738DE22A" w14:textId="77777777" w:rsidTr="0069655D">
        <w:trPr>
          <w:tblHeader/>
          <w:ins w:id="786" w:author="Kahn, Jason D. (Fed)" w:date="2021-08-02T16:28:00Z"/>
        </w:trPr>
        <w:tc>
          <w:tcPr>
            <w:tcW w:w="2837" w:type="dxa"/>
            <w:tcBorders>
              <w:top w:val="single" w:sz="4" w:space="0" w:color="auto"/>
              <w:left w:val="single" w:sz="4" w:space="0" w:color="auto"/>
              <w:bottom w:val="single" w:sz="4" w:space="0" w:color="auto"/>
              <w:right w:val="single" w:sz="4" w:space="0" w:color="auto"/>
            </w:tcBorders>
          </w:tcPr>
          <w:p w14:paraId="304CEC0E" w14:textId="77777777" w:rsidR="00F3529E" w:rsidRPr="00777FBC" w:rsidRDefault="00F3529E" w:rsidP="00F3529E">
            <w:pPr>
              <w:pStyle w:val="TAL"/>
              <w:rPr>
                <w:ins w:id="787" w:author="Kahn, Jason D. (Fed)" w:date="2021-08-02T16:28:00Z"/>
              </w:rPr>
            </w:pPr>
            <w:ins w:id="788" w:author="Kahn, Jason D. (Fed)" w:date="2021-08-02T16:28:00Z">
              <w:r>
                <w:t xml:space="preserve">    </w:t>
              </w:r>
            </w:ins>
            <w:ins w:id="789" w:author="Kahn, Jason D. (Fed)" w:date="2021-08-02T16:29:00Z">
              <w:r>
                <w:t>groupCallOnoing</w:t>
              </w:r>
            </w:ins>
          </w:p>
        </w:tc>
        <w:tc>
          <w:tcPr>
            <w:tcW w:w="2127" w:type="dxa"/>
            <w:tcBorders>
              <w:top w:val="single" w:sz="4" w:space="0" w:color="auto"/>
              <w:left w:val="single" w:sz="4" w:space="0" w:color="auto"/>
              <w:bottom w:val="single" w:sz="4" w:space="0" w:color="auto"/>
              <w:right w:val="single" w:sz="4" w:space="0" w:color="auto"/>
            </w:tcBorders>
          </w:tcPr>
          <w:p w14:paraId="12089AD9" w14:textId="77777777" w:rsidR="00F3529E" w:rsidRPr="0062386E" w:rsidRDefault="00F3529E" w:rsidP="00F3529E">
            <w:pPr>
              <w:pStyle w:val="TAL"/>
              <w:rPr>
                <w:ins w:id="790" w:author="Kahn, Jason D. (Fed)" w:date="2021-08-02T16:28:00Z"/>
              </w:rPr>
            </w:pPr>
            <w:ins w:id="791" w:author="Kahn, Jason D. (Fed)" w:date="2021-08-02T16:29:00Z">
              <w:r>
                <w:t>"true"</w:t>
              </w:r>
            </w:ins>
          </w:p>
        </w:tc>
        <w:tc>
          <w:tcPr>
            <w:tcW w:w="2127" w:type="dxa"/>
            <w:tcBorders>
              <w:top w:val="single" w:sz="4" w:space="0" w:color="auto"/>
              <w:left w:val="single" w:sz="4" w:space="0" w:color="auto"/>
              <w:bottom w:val="single" w:sz="4" w:space="0" w:color="auto"/>
              <w:right w:val="single" w:sz="4" w:space="0" w:color="auto"/>
            </w:tcBorders>
          </w:tcPr>
          <w:p w14:paraId="6F292E6D" w14:textId="77777777" w:rsidR="00F3529E" w:rsidRPr="0062386E" w:rsidRDefault="00F3529E" w:rsidP="00F3529E">
            <w:pPr>
              <w:pStyle w:val="TAL"/>
              <w:rPr>
                <w:ins w:id="792" w:author="Kahn, Jason D. (Fed)" w:date="2021-08-02T16:28:00Z"/>
              </w:rPr>
            </w:pPr>
          </w:p>
        </w:tc>
        <w:tc>
          <w:tcPr>
            <w:tcW w:w="1419" w:type="dxa"/>
            <w:tcBorders>
              <w:top w:val="single" w:sz="4" w:space="0" w:color="auto"/>
              <w:left w:val="single" w:sz="4" w:space="0" w:color="auto"/>
              <w:bottom w:val="single" w:sz="4" w:space="0" w:color="auto"/>
              <w:right w:val="single" w:sz="4" w:space="0" w:color="auto"/>
            </w:tcBorders>
          </w:tcPr>
          <w:p w14:paraId="19E70343" w14:textId="77777777" w:rsidR="00F3529E" w:rsidRPr="0062386E" w:rsidRDefault="00F3529E" w:rsidP="00F3529E">
            <w:pPr>
              <w:pStyle w:val="TAL"/>
              <w:rPr>
                <w:ins w:id="793" w:author="Kahn, Jason D. (Fed)" w:date="2021-08-02T16:28:00Z"/>
              </w:rPr>
            </w:pPr>
            <w:ins w:id="794" w:author="Kahn, Jason D. (Fed)" w:date="2021-08-02T16:35: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4E74D7F6" w14:textId="77777777" w:rsidR="00F3529E" w:rsidRPr="0062386E" w:rsidRDefault="00F3529E" w:rsidP="00F3529E">
            <w:pPr>
              <w:pStyle w:val="TAL"/>
              <w:rPr>
                <w:ins w:id="795" w:author="Kahn, Jason D. (Fed)" w:date="2021-08-02T16:28:00Z"/>
              </w:rPr>
            </w:pPr>
          </w:p>
        </w:tc>
      </w:tr>
      <w:tr w:rsidR="00F3529E" w:rsidRPr="0062386E" w14:paraId="0FE557B1" w14:textId="77777777" w:rsidTr="0069655D">
        <w:trPr>
          <w:tblHeader/>
          <w:ins w:id="796" w:author="Kahn, Jason D. (Fed)" w:date="2021-07-30T10:53:00Z"/>
        </w:trPr>
        <w:tc>
          <w:tcPr>
            <w:tcW w:w="2837" w:type="dxa"/>
            <w:tcBorders>
              <w:top w:val="single" w:sz="4" w:space="0" w:color="auto"/>
              <w:left w:val="single" w:sz="4" w:space="0" w:color="auto"/>
              <w:bottom w:val="single" w:sz="4" w:space="0" w:color="auto"/>
              <w:right w:val="single" w:sz="4" w:space="0" w:color="auto"/>
            </w:tcBorders>
          </w:tcPr>
          <w:p w14:paraId="252A5162" w14:textId="77777777" w:rsidR="00F3529E" w:rsidRPr="0062386E" w:rsidRDefault="00F3529E" w:rsidP="00F3529E">
            <w:pPr>
              <w:pStyle w:val="TAL"/>
              <w:rPr>
                <w:ins w:id="797" w:author="Kahn, Jason D. (Fed)" w:date="2021-07-30T10:53:00Z"/>
              </w:rPr>
            </w:pPr>
            <w:ins w:id="798" w:author="Kahn, Jason D. (Fed)" w:date="2021-08-02T16:24:00Z">
              <w:r w:rsidRPr="00777FBC">
                <w:t xml:space="preserve">  tuple</w:t>
              </w:r>
            </w:ins>
          </w:p>
        </w:tc>
        <w:tc>
          <w:tcPr>
            <w:tcW w:w="2127" w:type="dxa"/>
            <w:tcBorders>
              <w:top w:val="single" w:sz="4" w:space="0" w:color="auto"/>
              <w:left w:val="single" w:sz="4" w:space="0" w:color="auto"/>
              <w:bottom w:val="single" w:sz="4" w:space="0" w:color="auto"/>
              <w:right w:val="single" w:sz="4" w:space="0" w:color="auto"/>
            </w:tcBorders>
          </w:tcPr>
          <w:p w14:paraId="6380D445" w14:textId="77777777" w:rsidR="00F3529E" w:rsidRPr="0062386E" w:rsidRDefault="00F3529E" w:rsidP="00F3529E">
            <w:pPr>
              <w:pStyle w:val="TAL"/>
              <w:rPr>
                <w:ins w:id="799" w:author="Kahn, Jason D. (Fed)" w:date="2021-07-30T10:53:00Z"/>
              </w:rPr>
            </w:pPr>
          </w:p>
        </w:tc>
        <w:tc>
          <w:tcPr>
            <w:tcW w:w="2127" w:type="dxa"/>
            <w:tcBorders>
              <w:top w:val="single" w:sz="4" w:space="0" w:color="auto"/>
              <w:left w:val="single" w:sz="4" w:space="0" w:color="auto"/>
              <w:bottom w:val="single" w:sz="4" w:space="0" w:color="auto"/>
              <w:right w:val="single" w:sz="4" w:space="0" w:color="auto"/>
            </w:tcBorders>
          </w:tcPr>
          <w:p w14:paraId="605C59B2" w14:textId="77777777" w:rsidR="00F3529E" w:rsidRPr="0062386E" w:rsidRDefault="00F3529E" w:rsidP="00F3529E">
            <w:pPr>
              <w:pStyle w:val="TAL"/>
              <w:rPr>
                <w:ins w:id="800" w:author="Kahn, Jason D. (Fed)" w:date="2021-07-30T10:53:00Z"/>
              </w:rPr>
            </w:pPr>
          </w:p>
        </w:tc>
        <w:tc>
          <w:tcPr>
            <w:tcW w:w="1419" w:type="dxa"/>
            <w:tcBorders>
              <w:top w:val="single" w:sz="4" w:space="0" w:color="auto"/>
              <w:left w:val="single" w:sz="4" w:space="0" w:color="auto"/>
              <w:bottom w:val="single" w:sz="4" w:space="0" w:color="auto"/>
              <w:right w:val="single" w:sz="4" w:space="0" w:color="auto"/>
            </w:tcBorders>
          </w:tcPr>
          <w:p w14:paraId="51E9DA74" w14:textId="77777777" w:rsidR="00F3529E" w:rsidRPr="0062386E" w:rsidRDefault="00F3529E" w:rsidP="00F3529E">
            <w:pPr>
              <w:pStyle w:val="TAL"/>
              <w:rPr>
                <w:ins w:id="801" w:author="Kahn, Jason D. (Fed)" w:date="2021-07-30T10:53:00Z"/>
              </w:rPr>
            </w:pPr>
            <w:ins w:id="802" w:author="Kahn, Jason D. (Fed)" w:date="2021-08-02T16:35: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136E7759" w14:textId="77777777" w:rsidR="00F3529E" w:rsidRPr="0062386E" w:rsidRDefault="00F3529E" w:rsidP="00F3529E">
            <w:pPr>
              <w:pStyle w:val="TAL"/>
              <w:rPr>
                <w:ins w:id="803" w:author="Kahn, Jason D. (Fed)" w:date="2021-07-30T10:53:00Z"/>
              </w:rPr>
            </w:pPr>
          </w:p>
        </w:tc>
      </w:tr>
      <w:tr w:rsidR="00F3529E" w:rsidRPr="0062386E" w14:paraId="60636796" w14:textId="77777777" w:rsidTr="0069655D">
        <w:trPr>
          <w:tblHeader/>
          <w:ins w:id="804" w:author="Kahn, Jason D. (Fed)" w:date="2021-08-02T16:23:00Z"/>
        </w:trPr>
        <w:tc>
          <w:tcPr>
            <w:tcW w:w="2837" w:type="dxa"/>
            <w:tcBorders>
              <w:top w:val="single" w:sz="4" w:space="0" w:color="auto"/>
              <w:left w:val="single" w:sz="4" w:space="0" w:color="auto"/>
              <w:bottom w:val="single" w:sz="4" w:space="0" w:color="auto"/>
              <w:right w:val="single" w:sz="4" w:space="0" w:color="auto"/>
            </w:tcBorders>
          </w:tcPr>
          <w:p w14:paraId="6C61EA47" w14:textId="77777777" w:rsidR="00F3529E" w:rsidRPr="0062386E" w:rsidRDefault="00F3529E" w:rsidP="00F3529E">
            <w:pPr>
              <w:pStyle w:val="TAL"/>
              <w:rPr>
                <w:ins w:id="805" w:author="Kahn, Jason D. (Fed)" w:date="2021-08-02T16:23:00Z"/>
              </w:rPr>
            </w:pPr>
            <w:ins w:id="806" w:author="Kahn, Jason D. (Fed)" w:date="2021-08-02T16:24:00Z">
              <w:r w:rsidRPr="00777FBC">
                <w:t xml:space="preserve">    id attribute</w:t>
              </w:r>
            </w:ins>
          </w:p>
        </w:tc>
        <w:tc>
          <w:tcPr>
            <w:tcW w:w="2127" w:type="dxa"/>
            <w:tcBorders>
              <w:top w:val="single" w:sz="4" w:space="0" w:color="auto"/>
              <w:left w:val="single" w:sz="4" w:space="0" w:color="auto"/>
              <w:bottom w:val="single" w:sz="4" w:space="0" w:color="auto"/>
              <w:right w:val="single" w:sz="4" w:space="0" w:color="auto"/>
            </w:tcBorders>
          </w:tcPr>
          <w:p w14:paraId="0365A2DA" w14:textId="77777777" w:rsidR="00F3529E" w:rsidRPr="0062386E" w:rsidRDefault="00F3529E" w:rsidP="00F3529E">
            <w:pPr>
              <w:pStyle w:val="TAL"/>
              <w:rPr>
                <w:ins w:id="807" w:author="Kahn, Jason D. (Fed)" w:date="2021-08-02T16:23:00Z"/>
              </w:rPr>
            </w:pPr>
            <w:ins w:id="808" w:author="Kahn, Jason D. (Fed)" w:date="2021-08-02T16:24:00Z">
              <w:r w:rsidRPr="00777FBC">
                <w:t xml:space="preserve">Encrypted URI (NOTE 1) with value set to </w:t>
              </w:r>
            </w:ins>
            <w:ins w:id="809" w:author="Kahn, Jason D. (Fed)" w:date="2021-08-02T16:32:00Z">
              <w:r w:rsidRPr="00777FBC">
                <w:t>px_MCPTT_ID_User_A</w:t>
              </w:r>
            </w:ins>
          </w:p>
        </w:tc>
        <w:tc>
          <w:tcPr>
            <w:tcW w:w="2127" w:type="dxa"/>
            <w:tcBorders>
              <w:top w:val="single" w:sz="4" w:space="0" w:color="auto"/>
              <w:left w:val="single" w:sz="4" w:space="0" w:color="auto"/>
              <w:bottom w:val="single" w:sz="4" w:space="0" w:color="auto"/>
              <w:right w:val="single" w:sz="4" w:space="0" w:color="auto"/>
            </w:tcBorders>
          </w:tcPr>
          <w:p w14:paraId="6D253ED0" w14:textId="77777777" w:rsidR="00F3529E" w:rsidRPr="0062386E" w:rsidRDefault="00F3529E" w:rsidP="00F3529E">
            <w:pPr>
              <w:pStyle w:val="TAL"/>
              <w:rPr>
                <w:ins w:id="810" w:author="Kahn, Jason D. (Fed)" w:date="2021-08-02T16:23:00Z"/>
              </w:rPr>
            </w:pPr>
          </w:p>
        </w:tc>
        <w:tc>
          <w:tcPr>
            <w:tcW w:w="1419" w:type="dxa"/>
            <w:tcBorders>
              <w:top w:val="single" w:sz="4" w:space="0" w:color="auto"/>
              <w:left w:val="single" w:sz="4" w:space="0" w:color="auto"/>
              <w:bottom w:val="single" w:sz="4" w:space="0" w:color="auto"/>
              <w:right w:val="single" w:sz="4" w:space="0" w:color="auto"/>
            </w:tcBorders>
          </w:tcPr>
          <w:p w14:paraId="48E7A58D" w14:textId="77777777" w:rsidR="00F3529E" w:rsidRPr="0062386E" w:rsidRDefault="00F3529E" w:rsidP="00F3529E">
            <w:pPr>
              <w:pStyle w:val="TAL"/>
              <w:rPr>
                <w:ins w:id="811" w:author="Kahn, Jason D. (Fed)" w:date="2021-08-02T16:23:00Z"/>
              </w:rPr>
            </w:pPr>
            <w:ins w:id="812" w:author="Kahn, Jason D. (Fed)" w:date="2021-08-02T16:35: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79C6F2F4" w14:textId="77777777" w:rsidR="00F3529E" w:rsidRPr="0062386E" w:rsidRDefault="00F3529E" w:rsidP="00F3529E">
            <w:pPr>
              <w:pStyle w:val="TAL"/>
              <w:rPr>
                <w:ins w:id="813" w:author="Kahn, Jason D. (Fed)" w:date="2021-08-02T16:23:00Z"/>
              </w:rPr>
            </w:pPr>
          </w:p>
        </w:tc>
      </w:tr>
      <w:tr w:rsidR="00F3529E" w:rsidRPr="0062386E" w14:paraId="5C892575" w14:textId="77777777" w:rsidTr="0069655D">
        <w:trPr>
          <w:tblHeader/>
          <w:ins w:id="814" w:author="Kahn, Jason D. (Fed)" w:date="2021-08-02T16:24:00Z"/>
        </w:trPr>
        <w:tc>
          <w:tcPr>
            <w:tcW w:w="2837" w:type="dxa"/>
            <w:tcBorders>
              <w:top w:val="single" w:sz="4" w:space="0" w:color="auto"/>
              <w:left w:val="single" w:sz="4" w:space="0" w:color="auto"/>
              <w:bottom w:val="single" w:sz="4" w:space="0" w:color="auto"/>
              <w:right w:val="single" w:sz="4" w:space="0" w:color="auto"/>
            </w:tcBorders>
          </w:tcPr>
          <w:p w14:paraId="6089C387" w14:textId="77777777" w:rsidR="00F3529E" w:rsidRPr="0062386E" w:rsidRDefault="00F3529E" w:rsidP="00F3529E">
            <w:pPr>
              <w:pStyle w:val="TAL"/>
              <w:rPr>
                <w:ins w:id="815" w:author="Kahn, Jason D. (Fed)" w:date="2021-08-02T16:24:00Z"/>
              </w:rPr>
            </w:pPr>
            <w:ins w:id="816" w:author="Kahn, Jason D. (Fed)" w:date="2021-08-02T16:24:00Z">
              <w:r w:rsidRPr="00777FBC">
                <w:t xml:space="preserve">    status</w:t>
              </w:r>
            </w:ins>
          </w:p>
        </w:tc>
        <w:tc>
          <w:tcPr>
            <w:tcW w:w="2127" w:type="dxa"/>
            <w:tcBorders>
              <w:top w:val="single" w:sz="4" w:space="0" w:color="auto"/>
              <w:left w:val="single" w:sz="4" w:space="0" w:color="auto"/>
              <w:bottom w:val="single" w:sz="4" w:space="0" w:color="auto"/>
              <w:right w:val="single" w:sz="4" w:space="0" w:color="auto"/>
            </w:tcBorders>
          </w:tcPr>
          <w:p w14:paraId="201EEA50" w14:textId="77777777" w:rsidR="00F3529E" w:rsidRPr="0062386E" w:rsidRDefault="00F3529E" w:rsidP="00F3529E">
            <w:pPr>
              <w:pStyle w:val="TAL"/>
              <w:rPr>
                <w:ins w:id="817" w:author="Kahn, Jason D. (Fed)" w:date="2021-08-02T16:24:00Z"/>
              </w:rPr>
            </w:pPr>
          </w:p>
        </w:tc>
        <w:tc>
          <w:tcPr>
            <w:tcW w:w="2127" w:type="dxa"/>
            <w:tcBorders>
              <w:top w:val="single" w:sz="4" w:space="0" w:color="auto"/>
              <w:left w:val="single" w:sz="4" w:space="0" w:color="auto"/>
              <w:bottom w:val="single" w:sz="4" w:space="0" w:color="auto"/>
              <w:right w:val="single" w:sz="4" w:space="0" w:color="auto"/>
            </w:tcBorders>
          </w:tcPr>
          <w:p w14:paraId="5D0FB17D" w14:textId="77777777" w:rsidR="00F3529E" w:rsidRPr="0062386E" w:rsidRDefault="00F3529E" w:rsidP="00F3529E">
            <w:pPr>
              <w:pStyle w:val="TAL"/>
              <w:rPr>
                <w:ins w:id="818" w:author="Kahn, Jason D. (Fed)" w:date="2021-08-02T16:24:00Z"/>
              </w:rPr>
            </w:pPr>
          </w:p>
        </w:tc>
        <w:tc>
          <w:tcPr>
            <w:tcW w:w="1419" w:type="dxa"/>
            <w:tcBorders>
              <w:top w:val="single" w:sz="4" w:space="0" w:color="auto"/>
              <w:left w:val="single" w:sz="4" w:space="0" w:color="auto"/>
              <w:bottom w:val="single" w:sz="4" w:space="0" w:color="auto"/>
              <w:right w:val="single" w:sz="4" w:space="0" w:color="auto"/>
            </w:tcBorders>
          </w:tcPr>
          <w:p w14:paraId="3E18EB9E" w14:textId="77777777" w:rsidR="00F3529E" w:rsidRPr="0062386E" w:rsidRDefault="00F3529E" w:rsidP="00F3529E">
            <w:pPr>
              <w:pStyle w:val="TAL"/>
              <w:rPr>
                <w:ins w:id="819" w:author="Kahn, Jason D. (Fed)" w:date="2021-08-02T16:24:00Z"/>
              </w:rPr>
            </w:pPr>
            <w:ins w:id="820" w:author="Kahn, Jason D. (Fed)" w:date="2021-08-02T16:35: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5D13D2C1" w14:textId="77777777" w:rsidR="00F3529E" w:rsidRPr="0062386E" w:rsidRDefault="00F3529E" w:rsidP="00F3529E">
            <w:pPr>
              <w:pStyle w:val="TAL"/>
              <w:rPr>
                <w:ins w:id="821" w:author="Kahn, Jason D. (Fed)" w:date="2021-08-02T16:24:00Z"/>
              </w:rPr>
            </w:pPr>
          </w:p>
        </w:tc>
      </w:tr>
      <w:tr w:rsidR="00F3529E" w:rsidRPr="0062386E" w14:paraId="3679C44C" w14:textId="77777777" w:rsidTr="0069655D">
        <w:trPr>
          <w:tblHeader/>
          <w:ins w:id="822" w:author="Kahn, Jason D. (Fed)" w:date="2021-08-02T16:24:00Z"/>
        </w:trPr>
        <w:tc>
          <w:tcPr>
            <w:tcW w:w="2837" w:type="dxa"/>
            <w:tcBorders>
              <w:top w:val="single" w:sz="4" w:space="0" w:color="auto"/>
              <w:left w:val="single" w:sz="4" w:space="0" w:color="auto"/>
              <w:bottom w:val="single" w:sz="4" w:space="0" w:color="auto"/>
              <w:right w:val="single" w:sz="4" w:space="0" w:color="auto"/>
            </w:tcBorders>
          </w:tcPr>
          <w:p w14:paraId="146ED033" w14:textId="77777777" w:rsidR="00F3529E" w:rsidRPr="0062386E" w:rsidRDefault="00F3529E" w:rsidP="00F3529E">
            <w:pPr>
              <w:pStyle w:val="TAL"/>
              <w:rPr>
                <w:ins w:id="823" w:author="Kahn, Jason D. (Fed)" w:date="2021-08-02T16:24:00Z"/>
              </w:rPr>
            </w:pPr>
            <w:ins w:id="824" w:author="Kahn, Jason D. (Fed)" w:date="2021-08-02T16:24:00Z">
              <w:r w:rsidRPr="00777FBC">
                <w:t xml:space="preserve">      affiliation</w:t>
              </w:r>
            </w:ins>
          </w:p>
        </w:tc>
        <w:tc>
          <w:tcPr>
            <w:tcW w:w="2127" w:type="dxa"/>
            <w:tcBorders>
              <w:top w:val="single" w:sz="4" w:space="0" w:color="auto"/>
              <w:left w:val="single" w:sz="4" w:space="0" w:color="auto"/>
              <w:bottom w:val="single" w:sz="4" w:space="0" w:color="auto"/>
              <w:right w:val="single" w:sz="4" w:space="0" w:color="auto"/>
            </w:tcBorders>
          </w:tcPr>
          <w:p w14:paraId="7A35EE12" w14:textId="77777777" w:rsidR="00F3529E" w:rsidRPr="0062386E" w:rsidRDefault="00F3529E" w:rsidP="00F3529E">
            <w:pPr>
              <w:pStyle w:val="TAL"/>
              <w:rPr>
                <w:ins w:id="825" w:author="Kahn, Jason D. (Fed)" w:date="2021-08-02T16:24:00Z"/>
              </w:rPr>
            </w:pPr>
          </w:p>
        </w:tc>
        <w:tc>
          <w:tcPr>
            <w:tcW w:w="2127" w:type="dxa"/>
            <w:tcBorders>
              <w:top w:val="single" w:sz="4" w:space="0" w:color="auto"/>
              <w:left w:val="single" w:sz="4" w:space="0" w:color="auto"/>
              <w:bottom w:val="single" w:sz="4" w:space="0" w:color="auto"/>
              <w:right w:val="single" w:sz="4" w:space="0" w:color="auto"/>
            </w:tcBorders>
          </w:tcPr>
          <w:p w14:paraId="01FB1590" w14:textId="77777777" w:rsidR="00F3529E" w:rsidRPr="0062386E" w:rsidRDefault="00F3529E" w:rsidP="00F3529E">
            <w:pPr>
              <w:pStyle w:val="TAL"/>
              <w:rPr>
                <w:ins w:id="826" w:author="Kahn, Jason D. (Fed)" w:date="2021-08-02T16:24:00Z"/>
              </w:rPr>
            </w:pPr>
          </w:p>
        </w:tc>
        <w:tc>
          <w:tcPr>
            <w:tcW w:w="1419" w:type="dxa"/>
            <w:tcBorders>
              <w:top w:val="single" w:sz="4" w:space="0" w:color="auto"/>
              <w:left w:val="single" w:sz="4" w:space="0" w:color="auto"/>
              <w:bottom w:val="single" w:sz="4" w:space="0" w:color="auto"/>
              <w:right w:val="single" w:sz="4" w:space="0" w:color="auto"/>
            </w:tcBorders>
          </w:tcPr>
          <w:p w14:paraId="1876F3E1" w14:textId="77777777" w:rsidR="00F3529E" w:rsidRPr="0062386E" w:rsidRDefault="00F3529E" w:rsidP="00F3529E">
            <w:pPr>
              <w:pStyle w:val="TAL"/>
              <w:rPr>
                <w:ins w:id="827" w:author="Kahn, Jason D. (Fed)" w:date="2021-08-02T16:24:00Z"/>
              </w:rPr>
            </w:pPr>
            <w:ins w:id="828" w:author="Kahn, Jason D. (Fed)" w:date="2021-08-02T16:35: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2676CBEB" w14:textId="77777777" w:rsidR="00F3529E" w:rsidRPr="0062386E" w:rsidRDefault="00F3529E" w:rsidP="00F3529E">
            <w:pPr>
              <w:pStyle w:val="TAL"/>
              <w:rPr>
                <w:ins w:id="829" w:author="Kahn, Jason D. (Fed)" w:date="2021-08-02T16:24:00Z"/>
              </w:rPr>
            </w:pPr>
          </w:p>
        </w:tc>
      </w:tr>
      <w:tr w:rsidR="00F3529E" w:rsidRPr="0062386E" w14:paraId="2DEDEF42" w14:textId="77777777" w:rsidTr="0069655D">
        <w:trPr>
          <w:tblHeader/>
          <w:ins w:id="830" w:author="Kahn, Jason D. (Fed)" w:date="2021-08-02T16:24:00Z"/>
        </w:trPr>
        <w:tc>
          <w:tcPr>
            <w:tcW w:w="2837" w:type="dxa"/>
            <w:tcBorders>
              <w:top w:val="single" w:sz="4" w:space="0" w:color="auto"/>
              <w:left w:val="single" w:sz="4" w:space="0" w:color="auto"/>
              <w:bottom w:val="single" w:sz="4" w:space="0" w:color="auto"/>
              <w:right w:val="single" w:sz="4" w:space="0" w:color="auto"/>
            </w:tcBorders>
          </w:tcPr>
          <w:p w14:paraId="786C6DD9" w14:textId="77777777" w:rsidR="00F3529E" w:rsidRPr="0062386E" w:rsidRDefault="00F3529E" w:rsidP="00F3529E">
            <w:pPr>
              <w:pStyle w:val="TAL"/>
              <w:rPr>
                <w:ins w:id="831" w:author="Kahn, Jason D. (Fed)" w:date="2021-08-02T16:24:00Z"/>
              </w:rPr>
            </w:pPr>
            <w:ins w:id="832" w:author="Kahn, Jason D. (Fed)" w:date="2021-08-02T16:24:00Z">
              <w:r w:rsidRPr="00777FBC">
                <w:t xml:space="preserve">        group</w:t>
              </w:r>
            </w:ins>
          </w:p>
        </w:tc>
        <w:tc>
          <w:tcPr>
            <w:tcW w:w="2127" w:type="dxa"/>
            <w:tcBorders>
              <w:top w:val="single" w:sz="4" w:space="0" w:color="auto"/>
              <w:left w:val="single" w:sz="4" w:space="0" w:color="auto"/>
              <w:bottom w:val="single" w:sz="4" w:space="0" w:color="auto"/>
              <w:right w:val="single" w:sz="4" w:space="0" w:color="auto"/>
            </w:tcBorders>
          </w:tcPr>
          <w:p w14:paraId="72BF20A7" w14:textId="77777777" w:rsidR="00F3529E" w:rsidRPr="0062386E" w:rsidRDefault="00F3529E" w:rsidP="00F3529E">
            <w:pPr>
              <w:pStyle w:val="TAL"/>
              <w:rPr>
                <w:ins w:id="833" w:author="Kahn, Jason D. (Fed)" w:date="2021-08-02T16:24:00Z"/>
              </w:rPr>
            </w:pPr>
            <w:ins w:id="834" w:author="Kahn, Jason D. (Fed)" w:date="2021-08-02T16:33:00Z">
              <w:r>
                <w:t>not present</w:t>
              </w:r>
            </w:ins>
          </w:p>
        </w:tc>
        <w:tc>
          <w:tcPr>
            <w:tcW w:w="2127" w:type="dxa"/>
            <w:tcBorders>
              <w:top w:val="single" w:sz="4" w:space="0" w:color="auto"/>
              <w:left w:val="single" w:sz="4" w:space="0" w:color="auto"/>
              <w:bottom w:val="single" w:sz="4" w:space="0" w:color="auto"/>
              <w:right w:val="single" w:sz="4" w:space="0" w:color="auto"/>
            </w:tcBorders>
          </w:tcPr>
          <w:p w14:paraId="2954AC91" w14:textId="77777777" w:rsidR="00F3529E" w:rsidRPr="0062386E" w:rsidRDefault="00F3529E" w:rsidP="00F3529E">
            <w:pPr>
              <w:pStyle w:val="TAL"/>
              <w:rPr>
                <w:ins w:id="835" w:author="Kahn, Jason D. (Fed)" w:date="2021-08-02T16:24:00Z"/>
              </w:rPr>
            </w:pPr>
          </w:p>
        </w:tc>
        <w:tc>
          <w:tcPr>
            <w:tcW w:w="1419" w:type="dxa"/>
            <w:tcBorders>
              <w:top w:val="single" w:sz="4" w:space="0" w:color="auto"/>
              <w:left w:val="single" w:sz="4" w:space="0" w:color="auto"/>
              <w:bottom w:val="single" w:sz="4" w:space="0" w:color="auto"/>
              <w:right w:val="single" w:sz="4" w:space="0" w:color="auto"/>
            </w:tcBorders>
          </w:tcPr>
          <w:p w14:paraId="306D00EE" w14:textId="77777777" w:rsidR="00F3529E" w:rsidRPr="0062386E" w:rsidRDefault="00F3529E" w:rsidP="00F3529E">
            <w:pPr>
              <w:pStyle w:val="TAL"/>
              <w:rPr>
                <w:ins w:id="836" w:author="Kahn, Jason D. (Fed)" w:date="2021-08-02T16:24:00Z"/>
              </w:rPr>
            </w:pPr>
          </w:p>
        </w:tc>
        <w:tc>
          <w:tcPr>
            <w:tcW w:w="1135" w:type="dxa"/>
            <w:tcBorders>
              <w:top w:val="single" w:sz="4" w:space="0" w:color="auto"/>
              <w:left w:val="single" w:sz="4" w:space="0" w:color="auto"/>
              <w:bottom w:val="single" w:sz="4" w:space="0" w:color="auto"/>
              <w:right w:val="single" w:sz="4" w:space="0" w:color="auto"/>
            </w:tcBorders>
          </w:tcPr>
          <w:p w14:paraId="60C98486" w14:textId="77777777" w:rsidR="00F3529E" w:rsidRPr="0062386E" w:rsidRDefault="00F3529E" w:rsidP="00F3529E">
            <w:pPr>
              <w:pStyle w:val="TAL"/>
              <w:rPr>
                <w:ins w:id="837" w:author="Kahn, Jason D. (Fed)" w:date="2021-08-02T16:24:00Z"/>
              </w:rPr>
            </w:pPr>
          </w:p>
        </w:tc>
      </w:tr>
      <w:tr w:rsidR="00F3529E" w:rsidRPr="0062386E" w14:paraId="56FAD17E" w14:textId="77777777" w:rsidTr="0069655D">
        <w:trPr>
          <w:tblHeader/>
          <w:ins w:id="838" w:author="Kahn, Jason D. (Fed)" w:date="2021-08-02T16:24:00Z"/>
        </w:trPr>
        <w:tc>
          <w:tcPr>
            <w:tcW w:w="2837" w:type="dxa"/>
            <w:tcBorders>
              <w:top w:val="single" w:sz="4" w:space="0" w:color="auto"/>
              <w:left w:val="single" w:sz="4" w:space="0" w:color="auto"/>
              <w:bottom w:val="single" w:sz="4" w:space="0" w:color="auto"/>
              <w:right w:val="single" w:sz="4" w:space="0" w:color="auto"/>
            </w:tcBorders>
          </w:tcPr>
          <w:p w14:paraId="1C008401" w14:textId="77777777" w:rsidR="00F3529E" w:rsidRPr="0062386E" w:rsidRDefault="00F3529E" w:rsidP="00F3529E">
            <w:pPr>
              <w:pStyle w:val="TAL"/>
              <w:rPr>
                <w:ins w:id="839" w:author="Kahn, Jason D. (Fed)" w:date="2021-08-02T16:24:00Z"/>
              </w:rPr>
            </w:pPr>
            <w:ins w:id="840" w:author="Kahn, Jason D. (Fed)" w:date="2021-08-02T16:24:00Z">
              <w:r w:rsidRPr="00777FBC">
                <w:t xml:space="preserve">        client</w:t>
              </w:r>
            </w:ins>
          </w:p>
        </w:tc>
        <w:tc>
          <w:tcPr>
            <w:tcW w:w="2127" w:type="dxa"/>
            <w:tcBorders>
              <w:top w:val="single" w:sz="4" w:space="0" w:color="auto"/>
              <w:left w:val="single" w:sz="4" w:space="0" w:color="auto"/>
              <w:bottom w:val="single" w:sz="4" w:space="0" w:color="auto"/>
              <w:right w:val="single" w:sz="4" w:space="0" w:color="auto"/>
            </w:tcBorders>
          </w:tcPr>
          <w:p w14:paraId="5AD4E9B6" w14:textId="77777777" w:rsidR="00F3529E" w:rsidRPr="0062386E" w:rsidRDefault="00F3529E" w:rsidP="00F3529E">
            <w:pPr>
              <w:pStyle w:val="TAL"/>
              <w:rPr>
                <w:ins w:id="841" w:author="Kahn, Jason D. (Fed)" w:date="2021-08-02T16:24:00Z"/>
              </w:rPr>
            </w:pPr>
            <w:ins w:id="842" w:author="Kahn, Jason D. (Fed)" w:date="2021-08-02T16:35:00Z">
              <w:r w:rsidRPr="00777FBC">
                <w:t>Encrypted URI (NOTE 1) with value set to px_MCPTT_ID_User_A</w:t>
              </w:r>
            </w:ins>
          </w:p>
        </w:tc>
        <w:tc>
          <w:tcPr>
            <w:tcW w:w="2127" w:type="dxa"/>
            <w:tcBorders>
              <w:top w:val="single" w:sz="4" w:space="0" w:color="auto"/>
              <w:left w:val="single" w:sz="4" w:space="0" w:color="auto"/>
              <w:bottom w:val="single" w:sz="4" w:space="0" w:color="auto"/>
              <w:right w:val="single" w:sz="4" w:space="0" w:color="auto"/>
            </w:tcBorders>
          </w:tcPr>
          <w:p w14:paraId="3516D2AB" w14:textId="77777777" w:rsidR="00F3529E" w:rsidRPr="0062386E" w:rsidRDefault="00F3529E" w:rsidP="00F3529E">
            <w:pPr>
              <w:pStyle w:val="TAL"/>
              <w:rPr>
                <w:ins w:id="843" w:author="Kahn, Jason D. (Fed)" w:date="2021-08-02T16:24:00Z"/>
              </w:rPr>
            </w:pPr>
          </w:p>
        </w:tc>
        <w:tc>
          <w:tcPr>
            <w:tcW w:w="1419" w:type="dxa"/>
            <w:tcBorders>
              <w:top w:val="single" w:sz="4" w:space="0" w:color="auto"/>
              <w:left w:val="single" w:sz="4" w:space="0" w:color="auto"/>
              <w:bottom w:val="single" w:sz="4" w:space="0" w:color="auto"/>
              <w:right w:val="single" w:sz="4" w:space="0" w:color="auto"/>
            </w:tcBorders>
          </w:tcPr>
          <w:p w14:paraId="479CC502" w14:textId="77777777" w:rsidR="00F3529E" w:rsidRPr="0062386E" w:rsidRDefault="00F3529E" w:rsidP="00F3529E">
            <w:pPr>
              <w:pStyle w:val="TAL"/>
              <w:rPr>
                <w:ins w:id="844" w:author="Kahn, Jason D. (Fed)" w:date="2021-08-02T16:24:00Z"/>
              </w:rPr>
            </w:pPr>
            <w:ins w:id="845" w:author="Kahn, Jason D. (Fed)" w:date="2021-08-02T16:35: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643EC43A" w14:textId="77777777" w:rsidR="00F3529E" w:rsidRPr="0062386E" w:rsidRDefault="00F3529E" w:rsidP="00F3529E">
            <w:pPr>
              <w:pStyle w:val="TAL"/>
              <w:rPr>
                <w:ins w:id="846" w:author="Kahn, Jason D. (Fed)" w:date="2021-08-02T16:24:00Z"/>
              </w:rPr>
            </w:pPr>
          </w:p>
        </w:tc>
      </w:tr>
      <w:tr w:rsidR="00F3529E" w:rsidRPr="0062386E" w14:paraId="7FE07381" w14:textId="77777777" w:rsidTr="0069655D">
        <w:trPr>
          <w:tblHeader/>
          <w:ins w:id="847" w:author="Kahn, Jason D. (Fed)" w:date="2021-08-02T16:24:00Z"/>
        </w:trPr>
        <w:tc>
          <w:tcPr>
            <w:tcW w:w="2837" w:type="dxa"/>
            <w:tcBorders>
              <w:top w:val="single" w:sz="4" w:space="0" w:color="auto"/>
              <w:left w:val="single" w:sz="4" w:space="0" w:color="auto"/>
              <w:bottom w:val="single" w:sz="4" w:space="0" w:color="auto"/>
              <w:right w:val="single" w:sz="4" w:space="0" w:color="auto"/>
            </w:tcBorders>
          </w:tcPr>
          <w:p w14:paraId="6F43A23E" w14:textId="77777777" w:rsidR="00F3529E" w:rsidRPr="0062386E" w:rsidRDefault="00F3529E" w:rsidP="00F3529E">
            <w:pPr>
              <w:pStyle w:val="TAL"/>
              <w:rPr>
                <w:ins w:id="848" w:author="Kahn, Jason D. (Fed)" w:date="2021-08-02T16:24:00Z"/>
              </w:rPr>
            </w:pPr>
            <w:ins w:id="849" w:author="Kahn, Jason D. (Fed)" w:date="2021-08-02T16:24:00Z">
              <w:r w:rsidRPr="00777FBC">
                <w:t xml:space="preserve">        status</w:t>
              </w:r>
            </w:ins>
          </w:p>
        </w:tc>
        <w:tc>
          <w:tcPr>
            <w:tcW w:w="2127" w:type="dxa"/>
            <w:tcBorders>
              <w:top w:val="single" w:sz="4" w:space="0" w:color="auto"/>
              <w:left w:val="single" w:sz="4" w:space="0" w:color="auto"/>
              <w:bottom w:val="single" w:sz="4" w:space="0" w:color="auto"/>
              <w:right w:val="single" w:sz="4" w:space="0" w:color="auto"/>
            </w:tcBorders>
          </w:tcPr>
          <w:p w14:paraId="10B40BB4" w14:textId="77777777" w:rsidR="00F3529E" w:rsidRPr="0062386E" w:rsidRDefault="00F3529E" w:rsidP="00F3529E">
            <w:pPr>
              <w:pStyle w:val="TAL"/>
              <w:rPr>
                <w:ins w:id="850" w:author="Kahn, Jason D. (Fed)" w:date="2021-08-02T16:24:00Z"/>
              </w:rPr>
            </w:pPr>
            <w:ins w:id="851" w:author="Kahn, Jason D. (Fed)" w:date="2021-08-02T16:34:00Z">
              <w:r w:rsidRPr="00777FBC">
                <w:t>not present</w:t>
              </w:r>
            </w:ins>
          </w:p>
        </w:tc>
        <w:tc>
          <w:tcPr>
            <w:tcW w:w="2127" w:type="dxa"/>
            <w:tcBorders>
              <w:top w:val="single" w:sz="4" w:space="0" w:color="auto"/>
              <w:left w:val="single" w:sz="4" w:space="0" w:color="auto"/>
              <w:bottom w:val="single" w:sz="4" w:space="0" w:color="auto"/>
              <w:right w:val="single" w:sz="4" w:space="0" w:color="auto"/>
            </w:tcBorders>
          </w:tcPr>
          <w:p w14:paraId="6631B083" w14:textId="77777777" w:rsidR="00F3529E" w:rsidRPr="0062386E" w:rsidRDefault="00F3529E" w:rsidP="00F3529E">
            <w:pPr>
              <w:pStyle w:val="TAL"/>
              <w:rPr>
                <w:ins w:id="852" w:author="Kahn, Jason D. (Fed)" w:date="2021-08-02T16:24:00Z"/>
              </w:rPr>
            </w:pPr>
          </w:p>
        </w:tc>
        <w:tc>
          <w:tcPr>
            <w:tcW w:w="1419" w:type="dxa"/>
            <w:tcBorders>
              <w:top w:val="single" w:sz="4" w:space="0" w:color="auto"/>
              <w:left w:val="single" w:sz="4" w:space="0" w:color="auto"/>
              <w:bottom w:val="single" w:sz="4" w:space="0" w:color="auto"/>
              <w:right w:val="single" w:sz="4" w:space="0" w:color="auto"/>
            </w:tcBorders>
          </w:tcPr>
          <w:p w14:paraId="1B4D6D4E" w14:textId="77777777" w:rsidR="00F3529E" w:rsidRPr="0062386E" w:rsidRDefault="00F3529E" w:rsidP="00F3529E">
            <w:pPr>
              <w:pStyle w:val="TAL"/>
              <w:rPr>
                <w:ins w:id="853" w:author="Kahn, Jason D. (Fed)" w:date="2021-08-02T16:24:00Z"/>
              </w:rPr>
            </w:pPr>
          </w:p>
        </w:tc>
        <w:tc>
          <w:tcPr>
            <w:tcW w:w="1135" w:type="dxa"/>
            <w:tcBorders>
              <w:top w:val="single" w:sz="4" w:space="0" w:color="auto"/>
              <w:left w:val="single" w:sz="4" w:space="0" w:color="auto"/>
              <w:bottom w:val="single" w:sz="4" w:space="0" w:color="auto"/>
              <w:right w:val="single" w:sz="4" w:space="0" w:color="auto"/>
            </w:tcBorders>
          </w:tcPr>
          <w:p w14:paraId="04670967" w14:textId="77777777" w:rsidR="00F3529E" w:rsidRPr="0062386E" w:rsidRDefault="00F3529E" w:rsidP="00F3529E">
            <w:pPr>
              <w:pStyle w:val="TAL"/>
              <w:rPr>
                <w:ins w:id="854" w:author="Kahn, Jason D. (Fed)" w:date="2021-08-02T16:24:00Z"/>
              </w:rPr>
            </w:pPr>
          </w:p>
        </w:tc>
      </w:tr>
      <w:tr w:rsidR="00F3529E" w:rsidRPr="0062386E" w14:paraId="7F516CEA" w14:textId="77777777" w:rsidTr="0069655D">
        <w:trPr>
          <w:tblHeader/>
          <w:ins w:id="855" w:author="Kahn, Jason D. (Fed)" w:date="2021-08-02T16:37:00Z"/>
        </w:trPr>
        <w:tc>
          <w:tcPr>
            <w:tcW w:w="2837" w:type="dxa"/>
            <w:tcBorders>
              <w:top w:val="single" w:sz="4" w:space="0" w:color="auto"/>
              <w:left w:val="single" w:sz="4" w:space="0" w:color="auto"/>
              <w:bottom w:val="single" w:sz="4" w:space="0" w:color="auto"/>
              <w:right w:val="single" w:sz="4" w:space="0" w:color="auto"/>
            </w:tcBorders>
          </w:tcPr>
          <w:p w14:paraId="60BC19D1" w14:textId="77777777" w:rsidR="00F3529E" w:rsidRPr="00777FBC" w:rsidRDefault="00F3529E" w:rsidP="00F3529E">
            <w:pPr>
              <w:pStyle w:val="TAL"/>
              <w:rPr>
                <w:ins w:id="856" w:author="Kahn, Jason D. (Fed)" w:date="2021-08-02T16:37:00Z"/>
              </w:rPr>
            </w:pPr>
            <w:ins w:id="857" w:author="Kahn, Jason D. (Fed)" w:date="2021-08-02T16:37:00Z">
              <w:r w:rsidRPr="00777FBC">
                <w:t xml:space="preserve">  tuple</w:t>
              </w:r>
            </w:ins>
          </w:p>
        </w:tc>
        <w:tc>
          <w:tcPr>
            <w:tcW w:w="2127" w:type="dxa"/>
            <w:tcBorders>
              <w:top w:val="single" w:sz="4" w:space="0" w:color="auto"/>
              <w:left w:val="single" w:sz="4" w:space="0" w:color="auto"/>
              <w:bottom w:val="single" w:sz="4" w:space="0" w:color="auto"/>
              <w:right w:val="single" w:sz="4" w:space="0" w:color="auto"/>
            </w:tcBorders>
          </w:tcPr>
          <w:p w14:paraId="2B374DCE" w14:textId="77777777" w:rsidR="00F3529E" w:rsidRPr="00777FBC" w:rsidRDefault="00F3529E" w:rsidP="00F3529E">
            <w:pPr>
              <w:pStyle w:val="TAL"/>
              <w:rPr>
                <w:ins w:id="858" w:author="Kahn, Jason D. (Fed)" w:date="2021-08-02T16:37:00Z"/>
              </w:rPr>
            </w:pPr>
          </w:p>
        </w:tc>
        <w:tc>
          <w:tcPr>
            <w:tcW w:w="2127" w:type="dxa"/>
            <w:tcBorders>
              <w:top w:val="single" w:sz="4" w:space="0" w:color="auto"/>
              <w:left w:val="single" w:sz="4" w:space="0" w:color="auto"/>
              <w:bottom w:val="single" w:sz="4" w:space="0" w:color="auto"/>
              <w:right w:val="single" w:sz="4" w:space="0" w:color="auto"/>
            </w:tcBorders>
          </w:tcPr>
          <w:p w14:paraId="03B09A60" w14:textId="77777777" w:rsidR="00F3529E" w:rsidRPr="0062386E" w:rsidRDefault="00F3529E" w:rsidP="00F3529E">
            <w:pPr>
              <w:pStyle w:val="TAL"/>
              <w:rPr>
                <w:ins w:id="859" w:author="Kahn, Jason D. (Fed)" w:date="2021-08-02T16:37:00Z"/>
              </w:rPr>
            </w:pPr>
          </w:p>
        </w:tc>
        <w:tc>
          <w:tcPr>
            <w:tcW w:w="1419" w:type="dxa"/>
            <w:tcBorders>
              <w:top w:val="single" w:sz="4" w:space="0" w:color="auto"/>
              <w:left w:val="single" w:sz="4" w:space="0" w:color="auto"/>
              <w:bottom w:val="single" w:sz="4" w:space="0" w:color="auto"/>
              <w:right w:val="single" w:sz="4" w:space="0" w:color="auto"/>
            </w:tcBorders>
          </w:tcPr>
          <w:p w14:paraId="291F13BE" w14:textId="77777777" w:rsidR="00F3529E" w:rsidRPr="0062386E" w:rsidRDefault="00F3529E" w:rsidP="00F3529E">
            <w:pPr>
              <w:pStyle w:val="TAL"/>
              <w:rPr>
                <w:ins w:id="860" w:author="Kahn, Jason D. (Fed)" w:date="2021-08-02T16:37:00Z"/>
              </w:rPr>
            </w:pPr>
            <w:ins w:id="861" w:author="Kahn, Jason D. (Fed)" w:date="2021-08-02T16:37: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284522B6" w14:textId="77777777" w:rsidR="00F3529E" w:rsidRPr="0062386E" w:rsidRDefault="00F3529E" w:rsidP="00F3529E">
            <w:pPr>
              <w:pStyle w:val="TAL"/>
              <w:rPr>
                <w:ins w:id="862" w:author="Kahn, Jason D. (Fed)" w:date="2021-08-02T16:37:00Z"/>
              </w:rPr>
            </w:pPr>
          </w:p>
        </w:tc>
      </w:tr>
      <w:tr w:rsidR="00F3529E" w:rsidRPr="0062386E" w14:paraId="4159B680" w14:textId="77777777" w:rsidTr="0069655D">
        <w:trPr>
          <w:tblHeader/>
          <w:ins w:id="863" w:author="Kahn, Jason D. (Fed)" w:date="2021-08-02T16:37:00Z"/>
        </w:trPr>
        <w:tc>
          <w:tcPr>
            <w:tcW w:w="2837" w:type="dxa"/>
            <w:tcBorders>
              <w:top w:val="single" w:sz="4" w:space="0" w:color="auto"/>
              <w:left w:val="single" w:sz="4" w:space="0" w:color="auto"/>
              <w:bottom w:val="single" w:sz="4" w:space="0" w:color="auto"/>
              <w:right w:val="single" w:sz="4" w:space="0" w:color="auto"/>
            </w:tcBorders>
          </w:tcPr>
          <w:p w14:paraId="71CC542D" w14:textId="77777777" w:rsidR="00F3529E" w:rsidRPr="00777FBC" w:rsidRDefault="00F3529E" w:rsidP="00F3529E">
            <w:pPr>
              <w:pStyle w:val="TAL"/>
              <w:rPr>
                <w:ins w:id="864" w:author="Kahn, Jason D. (Fed)" w:date="2021-08-02T16:37:00Z"/>
              </w:rPr>
            </w:pPr>
            <w:ins w:id="865" w:author="Kahn, Jason D. (Fed)" w:date="2021-08-02T16:37:00Z">
              <w:r w:rsidRPr="00777FBC">
                <w:t xml:space="preserve">    id attribute</w:t>
              </w:r>
            </w:ins>
          </w:p>
        </w:tc>
        <w:tc>
          <w:tcPr>
            <w:tcW w:w="2127" w:type="dxa"/>
            <w:tcBorders>
              <w:top w:val="single" w:sz="4" w:space="0" w:color="auto"/>
              <w:left w:val="single" w:sz="4" w:space="0" w:color="auto"/>
              <w:bottom w:val="single" w:sz="4" w:space="0" w:color="auto"/>
              <w:right w:val="single" w:sz="4" w:space="0" w:color="auto"/>
            </w:tcBorders>
          </w:tcPr>
          <w:p w14:paraId="46C63643" w14:textId="77777777" w:rsidR="00F3529E" w:rsidRPr="00777FBC" w:rsidRDefault="00F3529E" w:rsidP="00F3529E">
            <w:pPr>
              <w:pStyle w:val="TAL"/>
              <w:rPr>
                <w:ins w:id="866" w:author="Kahn, Jason D. (Fed)" w:date="2021-08-02T16:37:00Z"/>
              </w:rPr>
            </w:pPr>
            <w:ins w:id="867" w:author="Kahn, Jason D. (Fed)" w:date="2021-08-02T16:37:00Z">
              <w:r w:rsidRPr="00777FBC">
                <w:t>Encrypted URI (NOTE 1) with value set to px_MCPTT_ID_User_</w:t>
              </w:r>
              <w:r>
                <w:t>B</w:t>
              </w:r>
            </w:ins>
          </w:p>
        </w:tc>
        <w:tc>
          <w:tcPr>
            <w:tcW w:w="2127" w:type="dxa"/>
            <w:tcBorders>
              <w:top w:val="single" w:sz="4" w:space="0" w:color="auto"/>
              <w:left w:val="single" w:sz="4" w:space="0" w:color="auto"/>
              <w:bottom w:val="single" w:sz="4" w:space="0" w:color="auto"/>
              <w:right w:val="single" w:sz="4" w:space="0" w:color="auto"/>
            </w:tcBorders>
          </w:tcPr>
          <w:p w14:paraId="3D1C822E" w14:textId="77777777" w:rsidR="00F3529E" w:rsidRPr="0062386E" w:rsidRDefault="00F3529E" w:rsidP="00F3529E">
            <w:pPr>
              <w:pStyle w:val="TAL"/>
              <w:rPr>
                <w:ins w:id="868" w:author="Kahn, Jason D. (Fed)" w:date="2021-08-02T16:37:00Z"/>
              </w:rPr>
            </w:pPr>
          </w:p>
        </w:tc>
        <w:tc>
          <w:tcPr>
            <w:tcW w:w="1419" w:type="dxa"/>
            <w:tcBorders>
              <w:top w:val="single" w:sz="4" w:space="0" w:color="auto"/>
              <w:left w:val="single" w:sz="4" w:space="0" w:color="auto"/>
              <w:bottom w:val="single" w:sz="4" w:space="0" w:color="auto"/>
              <w:right w:val="single" w:sz="4" w:space="0" w:color="auto"/>
            </w:tcBorders>
          </w:tcPr>
          <w:p w14:paraId="09BAF063" w14:textId="77777777" w:rsidR="00F3529E" w:rsidRPr="0062386E" w:rsidRDefault="00F3529E" w:rsidP="00F3529E">
            <w:pPr>
              <w:pStyle w:val="TAL"/>
              <w:rPr>
                <w:ins w:id="869" w:author="Kahn, Jason D. (Fed)" w:date="2021-08-02T16:37:00Z"/>
              </w:rPr>
            </w:pPr>
            <w:ins w:id="870" w:author="Kahn, Jason D. (Fed)" w:date="2021-08-02T16:37: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63A4B8FD" w14:textId="77777777" w:rsidR="00F3529E" w:rsidRPr="0062386E" w:rsidRDefault="00F3529E" w:rsidP="00F3529E">
            <w:pPr>
              <w:pStyle w:val="TAL"/>
              <w:rPr>
                <w:ins w:id="871" w:author="Kahn, Jason D. (Fed)" w:date="2021-08-02T16:37:00Z"/>
              </w:rPr>
            </w:pPr>
          </w:p>
        </w:tc>
      </w:tr>
      <w:tr w:rsidR="00F3529E" w:rsidRPr="0062386E" w14:paraId="6ACF3522" w14:textId="77777777" w:rsidTr="0069655D">
        <w:trPr>
          <w:tblHeader/>
          <w:ins w:id="872" w:author="Kahn, Jason D. (Fed)" w:date="2021-08-02T16:37:00Z"/>
        </w:trPr>
        <w:tc>
          <w:tcPr>
            <w:tcW w:w="2837" w:type="dxa"/>
            <w:tcBorders>
              <w:top w:val="single" w:sz="4" w:space="0" w:color="auto"/>
              <w:left w:val="single" w:sz="4" w:space="0" w:color="auto"/>
              <w:bottom w:val="single" w:sz="4" w:space="0" w:color="auto"/>
              <w:right w:val="single" w:sz="4" w:space="0" w:color="auto"/>
            </w:tcBorders>
          </w:tcPr>
          <w:p w14:paraId="29BB1841" w14:textId="77777777" w:rsidR="00F3529E" w:rsidRPr="00777FBC" w:rsidRDefault="00F3529E" w:rsidP="00F3529E">
            <w:pPr>
              <w:pStyle w:val="TAL"/>
              <w:rPr>
                <w:ins w:id="873" w:author="Kahn, Jason D. (Fed)" w:date="2021-08-02T16:37:00Z"/>
              </w:rPr>
            </w:pPr>
            <w:ins w:id="874" w:author="Kahn, Jason D. (Fed)" w:date="2021-08-02T16:37:00Z">
              <w:r w:rsidRPr="00777FBC">
                <w:t xml:space="preserve">    status</w:t>
              </w:r>
            </w:ins>
          </w:p>
        </w:tc>
        <w:tc>
          <w:tcPr>
            <w:tcW w:w="2127" w:type="dxa"/>
            <w:tcBorders>
              <w:top w:val="single" w:sz="4" w:space="0" w:color="auto"/>
              <w:left w:val="single" w:sz="4" w:space="0" w:color="auto"/>
              <w:bottom w:val="single" w:sz="4" w:space="0" w:color="auto"/>
              <w:right w:val="single" w:sz="4" w:space="0" w:color="auto"/>
            </w:tcBorders>
          </w:tcPr>
          <w:p w14:paraId="099E4198" w14:textId="77777777" w:rsidR="00F3529E" w:rsidRPr="00777FBC" w:rsidRDefault="00F3529E" w:rsidP="00F3529E">
            <w:pPr>
              <w:pStyle w:val="TAL"/>
              <w:rPr>
                <w:ins w:id="875" w:author="Kahn, Jason D. (Fed)" w:date="2021-08-02T16:37:00Z"/>
              </w:rPr>
            </w:pPr>
          </w:p>
        </w:tc>
        <w:tc>
          <w:tcPr>
            <w:tcW w:w="2127" w:type="dxa"/>
            <w:tcBorders>
              <w:top w:val="single" w:sz="4" w:space="0" w:color="auto"/>
              <w:left w:val="single" w:sz="4" w:space="0" w:color="auto"/>
              <w:bottom w:val="single" w:sz="4" w:space="0" w:color="auto"/>
              <w:right w:val="single" w:sz="4" w:space="0" w:color="auto"/>
            </w:tcBorders>
          </w:tcPr>
          <w:p w14:paraId="17471EBE" w14:textId="77777777" w:rsidR="00F3529E" w:rsidRPr="0062386E" w:rsidRDefault="00F3529E" w:rsidP="00F3529E">
            <w:pPr>
              <w:pStyle w:val="TAL"/>
              <w:rPr>
                <w:ins w:id="876" w:author="Kahn, Jason D. (Fed)" w:date="2021-08-02T16:37:00Z"/>
              </w:rPr>
            </w:pPr>
          </w:p>
        </w:tc>
        <w:tc>
          <w:tcPr>
            <w:tcW w:w="1419" w:type="dxa"/>
            <w:tcBorders>
              <w:top w:val="single" w:sz="4" w:space="0" w:color="auto"/>
              <w:left w:val="single" w:sz="4" w:space="0" w:color="auto"/>
              <w:bottom w:val="single" w:sz="4" w:space="0" w:color="auto"/>
              <w:right w:val="single" w:sz="4" w:space="0" w:color="auto"/>
            </w:tcBorders>
          </w:tcPr>
          <w:p w14:paraId="1E730D2F" w14:textId="77777777" w:rsidR="00F3529E" w:rsidRPr="0062386E" w:rsidRDefault="00F3529E" w:rsidP="00F3529E">
            <w:pPr>
              <w:pStyle w:val="TAL"/>
              <w:rPr>
                <w:ins w:id="877" w:author="Kahn, Jason D. (Fed)" w:date="2021-08-02T16:37:00Z"/>
              </w:rPr>
            </w:pPr>
            <w:ins w:id="878" w:author="Kahn, Jason D. (Fed)" w:date="2021-08-02T16:37: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3ECD735B" w14:textId="77777777" w:rsidR="00F3529E" w:rsidRPr="0062386E" w:rsidRDefault="00F3529E" w:rsidP="00F3529E">
            <w:pPr>
              <w:pStyle w:val="TAL"/>
              <w:rPr>
                <w:ins w:id="879" w:author="Kahn, Jason D. (Fed)" w:date="2021-08-02T16:37:00Z"/>
              </w:rPr>
            </w:pPr>
          </w:p>
        </w:tc>
      </w:tr>
      <w:tr w:rsidR="00F3529E" w:rsidRPr="0062386E" w14:paraId="62D4FAF1" w14:textId="77777777" w:rsidTr="0069655D">
        <w:trPr>
          <w:tblHeader/>
          <w:ins w:id="880" w:author="Kahn, Jason D. (Fed)" w:date="2021-08-02T16:37:00Z"/>
        </w:trPr>
        <w:tc>
          <w:tcPr>
            <w:tcW w:w="2837" w:type="dxa"/>
            <w:tcBorders>
              <w:top w:val="single" w:sz="4" w:space="0" w:color="auto"/>
              <w:left w:val="single" w:sz="4" w:space="0" w:color="auto"/>
              <w:bottom w:val="single" w:sz="4" w:space="0" w:color="auto"/>
              <w:right w:val="single" w:sz="4" w:space="0" w:color="auto"/>
            </w:tcBorders>
          </w:tcPr>
          <w:p w14:paraId="2A3659B5" w14:textId="77777777" w:rsidR="00F3529E" w:rsidRPr="00777FBC" w:rsidRDefault="00F3529E" w:rsidP="00F3529E">
            <w:pPr>
              <w:pStyle w:val="TAL"/>
              <w:rPr>
                <w:ins w:id="881" w:author="Kahn, Jason D. (Fed)" w:date="2021-08-02T16:37:00Z"/>
              </w:rPr>
            </w:pPr>
            <w:ins w:id="882" w:author="Kahn, Jason D. (Fed)" w:date="2021-08-02T16:37:00Z">
              <w:r w:rsidRPr="00777FBC">
                <w:t xml:space="preserve">      affiliation</w:t>
              </w:r>
            </w:ins>
          </w:p>
        </w:tc>
        <w:tc>
          <w:tcPr>
            <w:tcW w:w="2127" w:type="dxa"/>
            <w:tcBorders>
              <w:top w:val="single" w:sz="4" w:space="0" w:color="auto"/>
              <w:left w:val="single" w:sz="4" w:space="0" w:color="auto"/>
              <w:bottom w:val="single" w:sz="4" w:space="0" w:color="auto"/>
              <w:right w:val="single" w:sz="4" w:space="0" w:color="auto"/>
            </w:tcBorders>
          </w:tcPr>
          <w:p w14:paraId="021C2E14" w14:textId="77777777" w:rsidR="00F3529E" w:rsidRPr="00777FBC" w:rsidRDefault="00F3529E" w:rsidP="00F3529E">
            <w:pPr>
              <w:pStyle w:val="TAL"/>
              <w:rPr>
                <w:ins w:id="883" w:author="Kahn, Jason D. (Fed)" w:date="2021-08-02T16:37:00Z"/>
              </w:rPr>
            </w:pPr>
          </w:p>
        </w:tc>
        <w:tc>
          <w:tcPr>
            <w:tcW w:w="2127" w:type="dxa"/>
            <w:tcBorders>
              <w:top w:val="single" w:sz="4" w:space="0" w:color="auto"/>
              <w:left w:val="single" w:sz="4" w:space="0" w:color="auto"/>
              <w:bottom w:val="single" w:sz="4" w:space="0" w:color="auto"/>
              <w:right w:val="single" w:sz="4" w:space="0" w:color="auto"/>
            </w:tcBorders>
          </w:tcPr>
          <w:p w14:paraId="0E206705" w14:textId="77777777" w:rsidR="00F3529E" w:rsidRPr="0062386E" w:rsidRDefault="00F3529E" w:rsidP="00F3529E">
            <w:pPr>
              <w:pStyle w:val="TAL"/>
              <w:rPr>
                <w:ins w:id="884" w:author="Kahn, Jason D. (Fed)" w:date="2021-08-02T16:37:00Z"/>
              </w:rPr>
            </w:pPr>
          </w:p>
        </w:tc>
        <w:tc>
          <w:tcPr>
            <w:tcW w:w="1419" w:type="dxa"/>
            <w:tcBorders>
              <w:top w:val="single" w:sz="4" w:space="0" w:color="auto"/>
              <w:left w:val="single" w:sz="4" w:space="0" w:color="auto"/>
              <w:bottom w:val="single" w:sz="4" w:space="0" w:color="auto"/>
              <w:right w:val="single" w:sz="4" w:space="0" w:color="auto"/>
            </w:tcBorders>
          </w:tcPr>
          <w:p w14:paraId="0C1CF5AD" w14:textId="77777777" w:rsidR="00F3529E" w:rsidRPr="0062386E" w:rsidRDefault="00F3529E" w:rsidP="00F3529E">
            <w:pPr>
              <w:pStyle w:val="TAL"/>
              <w:rPr>
                <w:ins w:id="885" w:author="Kahn, Jason D. (Fed)" w:date="2021-08-02T16:37:00Z"/>
              </w:rPr>
            </w:pPr>
            <w:ins w:id="886" w:author="Kahn, Jason D. (Fed)" w:date="2021-08-02T16:37: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4E09A392" w14:textId="77777777" w:rsidR="00F3529E" w:rsidRPr="0062386E" w:rsidRDefault="00F3529E" w:rsidP="00F3529E">
            <w:pPr>
              <w:pStyle w:val="TAL"/>
              <w:rPr>
                <w:ins w:id="887" w:author="Kahn, Jason D. (Fed)" w:date="2021-08-02T16:37:00Z"/>
              </w:rPr>
            </w:pPr>
          </w:p>
        </w:tc>
      </w:tr>
      <w:tr w:rsidR="00F3529E" w:rsidRPr="0062386E" w14:paraId="79D949E8" w14:textId="77777777" w:rsidTr="0069655D">
        <w:trPr>
          <w:tblHeader/>
          <w:ins w:id="888" w:author="Kahn, Jason D. (Fed)" w:date="2021-08-02T16:37:00Z"/>
        </w:trPr>
        <w:tc>
          <w:tcPr>
            <w:tcW w:w="2837" w:type="dxa"/>
            <w:tcBorders>
              <w:top w:val="single" w:sz="4" w:space="0" w:color="auto"/>
              <w:left w:val="single" w:sz="4" w:space="0" w:color="auto"/>
              <w:bottom w:val="single" w:sz="4" w:space="0" w:color="auto"/>
              <w:right w:val="single" w:sz="4" w:space="0" w:color="auto"/>
            </w:tcBorders>
          </w:tcPr>
          <w:p w14:paraId="1FABE6C4" w14:textId="77777777" w:rsidR="00F3529E" w:rsidRPr="00777FBC" w:rsidRDefault="00F3529E" w:rsidP="00F3529E">
            <w:pPr>
              <w:pStyle w:val="TAL"/>
              <w:rPr>
                <w:ins w:id="889" w:author="Kahn, Jason D. (Fed)" w:date="2021-08-02T16:37:00Z"/>
              </w:rPr>
            </w:pPr>
            <w:ins w:id="890" w:author="Kahn, Jason D. (Fed)" w:date="2021-08-02T16:37:00Z">
              <w:r w:rsidRPr="00777FBC">
                <w:t xml:space="preserve">        group</w:t>
              </w:r>
            </w:ins>
          </w:p>
        </w:tc>
        <w:tc>
          <w:tcPr>
            <w:tcW w:w="2127" w:type="dxa"/>
            <w:tcBorders>
              <w:top w:val="single" w:sz="4" w:space="0" w:color="auto"/>
              <w:left w:val="single" w:sz="4" w:space="0" w:color="auto"/>
              <w:bottom w:val="single" w:sz="4" w:space="0" w:color="auto"/>
              <w:right w:val="single" w:sz="4" w:space="0" w:color="auto"/>
            </w:tcBorders>
          </w:tcPr>
          <w:p w14:paraId="20C0A04E" w14:textId="77777777" w:rsidR="00F3529E" w:rsidRPr="00777FBC" w:rsidRDefault="00F3529E" w:rsidP="00F3529E">
            <w:pPr>
              <w:pStyle w:val="TAL"/>
              <w:rPr>
                <w:ins w:id="891" w:author="Kahn, Jason D. (Fed)" w:date="2021-08-02T16:37:00Z"/>
              </w:rPr>
            </w:pPr>
            <w:ins w:id="892" w:author="Kahn, Jason D. (Fed)" w:date="2021-08-02T16:37:00Z">
              <w:r>
                <w:t>not present</w:t>
              </w:r>
            </w:ins>
          </w:p>
        </w:tc>
        <w:tc>
          <w:tcPr>
            <w:tcW w:w="2127" w:type="dxa"/>
            <w:tcBorders>
              <w:top w:val="single" w:sz="4" w:space="0" w:color="auto"/>
              <w:left w:val="single" w:sz="4" w:space="0" w:color="auto"/>
              <w:bottom w:val="single" w:sz="4" w:space="0" w:color="auto"/>
              <w:right w:val="single" w:sz="4" w:space="0" w:color="auto"/>
            </w:tcBorders>
          </w:tcPr>
          <w:p w14:paraId="18D2A588" w14:textId="77777777" w:rsidR="00F3529E" w:rsidRPr="0062386E" w:rsidRDefault="00F3529E" w:rsidP="00F3529E">
            <w:pPr>
              <w:pStyle w:val="TAL"/>
              <w:rPr>
                <w:ins w:id="893" w:author="Kahn, Jason D. (Fed)" w:date="2021-08-02T16:37:00Z"/>
              </w:rPr>
            </w:pPr>
          </w:p>
        </w:tc>
        <w:tc>
          <w:tcPr>
            <w:tcW w:w="1419" w:type="dxa"/>
            <w:tcBorders>
              <w:top w:val="single" w:sz="4" w:space="0" w:color="auto"/>
              <w:left w:val="single" w:sz="4" w:space="0" w:color="auto"/>
              <w:bottom w:val="single" w:sz="4" w:space="0" w:color="auto"/>
              <w:right w:val="single" w:sz="4" w:space="0" w:color="auto"/>
            </w:tcBorders>
          </w:tcPr>
          <w:p w14:paraId="64251A09" w14:textId="77777777" w:rsidR="00F3529E" w:rsidRPr="0062386E" w:rsidRDefault="00F3529E" w:rsidP="00F3529E">
            <w:pPr>
              <w:pStyle w:val="TAL"/>
              <w:rPr>
                <w:ins w:id="894" w:author="Kahn, Jason D. (Fed)" w:date="2021-08-02T16:37:00Z"/>
              </w:rPr>
            </w:pPr>
          </w:p>
        </w:tc>
        <w:tc>
          <w:tcPr>
            <w:tcW w:w="1135" w:type="dxa"/>
            <w:tcBorders>
              <w:top w:val="single" w:sz="4" w:space="0" w:color="auto"/>
              <w:left w:val="single" w:sz="4" w:space="0" w:color="auto"/>
              <w:bottom w:val="single" w:sz="4" w:space="0" w:color="auto"/>
              <w:right w:val="single" w:sz="4" w:space="0" w:color="auto"/>
            </w:tcBorders>
          </w:tcPr>
          <w:p w14:paraId="7E64BDFB" w14:textId="77777777" w:rsidR="00F3529E" w:rsidRPr="0062386E" w:rsidRDefault="00F3529E" w:rsidP="00F3529E">
            <w:pPr>
              <w:pStyle w:val="TAL"/>
              <w:rPr>
                <w:ins w:id="895" w:author="Kahn, Jason D. (Fed)" w:date="2021-08-02T16:37:00Z"/>
              </w:rPr>
            </w:pPr>
          </w:p>
        </w:tc>
      </w:tr>
      <w:tr w:rsidR="00F3529E" w:rsidRPr="0062386E" w14:paraId="40E6FC5B" w14:textId="77777777" w:rsidTr="0069655D">
        <w:trPr>
          <w:tblHeader/>
          <w:ins w:id="896" w:author="Kahn, Jason D. (Fed)" w:date="2021-08-02T16:37:00Z"/>
        </w:trPr>
        <w:tc>
          <w:tcPr>
            <w:tcW w:w="2837" w:type="dxa"/>
            <w:tcBorders>
              <w:top w:val="single" w:sz="4" w:space="0" w:color="auto"/>
              <w:left w:val="single" w:sz="4" w:space="0" w:color="auto"/>
              <w:bottom w:val="single" w:sz="4" w:space="0" w:color="auto"/>
              <w:right w:val="single" w:sz="4" w:space="0" w:color="auto"/>
            </w:tcBorders>
          </w:tcPr>
          <w:p w14:paraId="1FF52FB6" w14:textId="77777777" w:rsidR="00F3529E" w:rsidRPr="00777FBC" w:rsidRDefault="00F3529E" w:rsidP="00F3529E">
            <w:pPr>
              <w:pStyle w:val="TAL"/>
              <w:rPr>
                <w:ins w:id="897" w:author="Kahn, Jason D. (Fed)" w:date="2021-08-02T16:37:00Z"/>
              </w:rPr>
            </w:pPr>
            <w:ins w:id="898" w:author="Kahn, Jason D. (Fed)" w:date="2021-08-02T16:37:00Z">
              <w:r w:rsidRPr="00777FBC">
                <w:t xml:space="preserve">        client</w:t>
              </w:r>
            </w:ins>
          </w:p>
        </w:tc>
        <w:tc>
          <w:tcPr>
            <w:tcW w:w="2127" w:type="dxa"/>
            <w:tcBorders>
              <w:top w:val="single" w:sz="4" w:space="0" w:color="auto"/>
              <w:left w:val="single" w:sz="4" w:space="0" w:color="auto"/>
              <w:bottom w:val="single" w:sz="4" w:space="0" w:color="auto"/>
              <w:right w:val="single" w:sz="4" w:space="0" w:color="auto"/>
            </w:tcBorders>
          </w:tcPr>
          <w:p w14:paraId="1C341849" w14:textId="77777777" w:rsidR="00F3529E" w:rsidRPr="00777FBC" w:rsidRDefault="00F3529E" w:rsidP="00F3529E">
            <w:pPr>
              <w:pStyle w:val="TAL"/>
              <w:rPr>
                <w:ins w:id="899" w:author="Kahn, Jason D. (Fed)" w:date="2021-08-02T16:37:00Z"/>
              </w:rPr>
            </w:pPr>
            <w:ins w:id="900" w:author="Kahn, Jason D. (Fed)" w:date="2021-08-02T16:37:00Z">
              <w:r w:rsidRPr="00777FBC">
                <w:t>Encrypted URI (NOTE 1) with value set to px_MCPTT_ID_User_</w:t>
              </w:r>
              <w:r>
                <w:t>B</w:t>
              </w:r>
            </w:ins>
          </w:p>
        </w:tc>
        <w:tc>
          <w:tcPr>
            <w:tcW w:w="2127" w:type="dxa"/>
            <w:tcBorders>
              <w:top w:val="single" w:sz="4" w:space="0" w:color="auto"/>
              <w:left w:val="single" w:sz="4" w:space="0" w:color="auto"/>
              <w:bottom w:val="single" w:sz="4" w:space="0" w:color="auto"/>
              <w:right w:val="single" w:sz="4" w:space="0" w:color="auto"/>
            </w:tcBorders>
          </w:tcPr>
          <w:p w14:paraId="159460B8" w14:textId="77777777" w:rsidR="00F3529E" w:rsidRPr="0062386E" w:rsidRDefault="00F3529E" w:rsidP="00F3529E">
            <w:pPr>
              <w:pStyle w:val="TAL"/>
              <w:rPr>
                <w:ins w:id="901" w:author="Kahn, Jason D. (Fed)" w:date="2021-08-02T16:37:00Z"/>
              </w:rPr>
            </w:pPr>
          </w:p>
        </w:tc>
        <w:tc>
          <w:tcPr>
            <w:tcW w:w="1419" w:type="dxa"/>
            <w:tcBorders>
              <w:top w:val="single" w:sz="4" w:space="0" w:color="auto"/>
              <w:left w:val="single" w:sz="4" w:space="0" w:color="auto"/>
              <w:bottom w:val="single" w:sz="4" w:space="0" w:color="auto"/>
              <w:right w:val="single" w:sz="4" w:space="0" w:color="auto"/>
            </w:tcBorders>
          </w:tcPr>
          <w:p w14:paraId="784F2F28" w14:textId="77777777" w:rsidR="00F3529E" w:rsidRPr="0062386E" w:rsidRDefault="00F3529E" w:rsidP="00F3529E">
            <w:pPr>
              <w:pStyle w:val="TAL"/>
              <w:rPr>
                <w:ins w:id="902" w:author="Kahn, Jason D. (Fed)" w:date="2021-08-02T16:37:00Z"/>
              </w:rPr>
            </w:pPr>
            <w:ins w:id="903" w:author="Kahn, Jason D. (Fed)" w:date="2021-08-02T16:37:00Z">
              <w:r w:rsidRPr="00F53958">
                <w:t>TS 24.379 [9] clause 9.3.1</w:t>
              </w:r>
            </w:ins>
          </w:p>
        </w:tc>
        <w:tc>
          <w:tcPr>
            <w:tcW w:w="1135" w:type="dxa"/>
            <w:tcBorders>
              <w:top w:val="single" w:sz="4" w:space="0" w:color="auto"/>
              <w:left w:val="single" w:sz="4" w:space="0" w:color="auto"/>
              <w:bottom w:val="single" w:sz="4" w:space="0" w:color="auto"/>
              <w:right w:val="single" w:sz="4" w:space="0" w:color="auto"/>
            </w:tcBorders>
          </w:tcPr>
          <w:p w14:paraId="10D11A34" w14:textId="77777777" w:rsidR="00F3529E" w:rsidRPr="0062386E" w:rsidRDefault="00F3529E" w:rsidP="00F3529E">
            <w:pPr>
              <w:pStyle w:val="TAL"/>
              <w:rPr>
                <w:ins w:id="904" w:author="Kahn, Jason D. (Fed)" w:date="2021-08-02T16:37:00Z"/>
              </w:rPr>
            </w:pPr>
          </w:p>
        </w:tc>
      </w:tr>
      <w:tr w:rsidR="00F3529E" w:rsidRPr="0062386E" w14:paraId="5EC74A57" w14:textId="77777777" w:rsidTr="0069655D">
        <w:trPr>
          <w:tblHeader/>
          <w:ins w:id="905" w:author="Kahn, Jason D. (Fed)" w:date="2021-08-02T16:37:00Z"/>
        </w:trPr>
        <w:tc>
          <w:tcPr>
            <w:tcW w:w="2837" w:type="dxa"/>
            <w:tcBorders>
              <w:top w:val="single" w:sz="4" w:space="0" w:color="auto"/>
              <w:left w:val="single" w:sz="4" w:space="0" w:color="auto"/>
              <w:bottom w:val="single" w:sz="4" w:space="0" w:color="auto"/>
              <w:right w:val="single" w:sz="4" w:space="0" w:color="auto"/>
            </w:tcBorders>
          </w:tcPr>
          <w:p w14:paraId="786C0320" w14:textId="77777777" w:rsidR="00F3529E" w:rsidRPr="00777FBC" w:rsidRDefault="00F3529E" w:rsidP="00F3529E">
            <w:pPr>
              <w:pStyle w:val="TAL"/>
              <w:rPr>
                <w:ins w:id="906" w:author="Kahn, Jason D. (Fed)" w:date="2021-08-02T16:37:00Z"/>
              </w:rPr>
            </w:pPr>
            <w:ins w:id="907" w:author="Kahn, Jason D. (Fed)" w:date="2021-08-02T16:37:00Z">
              <w:r w:rsidRPr="00777FBC">
                <w:t xml:space="preserve">        status</w:t>
              </w:r>
            </w:ins>
          </w:p>
        </w:tc>
        <w:tc>
          <w:tcPr>
            <w:tcW w:w="2127" w:type="dxa"/>
            <w:tcBorders>
              <w:top w:val="single" w:sz="4" w:space="0" w:color="auto"/>
              <w:left w:val="single" w:sz="4" w:space="0" w:color="auto"/>
              <w:bottom w:val="single" w:sz="4" w:space="0" w:color="auto"/>
              <w:right w:val="single" w:sz="4" w:space="0" w:color="auto"/>
            </w:tcBorders>
          </w:tcPr>
          <w:p w14:paraId="62C0DB2F" w14:textId="77777777" w:rsidR="00F3529E" w:rsidRPr="00777FBC" w:rsidRDefault="00F3529E" w:rsidP="00F3529E">
            <w:pPr>
              <w:pStyle w:val="TAL"/>
              <w:rPr>
                <w:ins w:id="908" w:author="Kahn, Jason D. (Fed)" w:date="2021-08-02T16:37:00Z"/>
              </w:rPr>
            </w:pPr>
            <w:ins w:id="909" w:author="Kahn, Jason D. (Fed)" w:date="2021-08-02T16:37:00Z">
              <w:r w:rsidRPr="00777FBC">
                <w:t>not present</w:t>
              </w:r>
            </w:ins>
          </w:p>
        </w:tc>
        <w:tc>
          <w:tcPr>
            <w:tcW w:w="2127" w:type="dxa"/>
            <w:tcBorders>
              <w:top w:val="single" w:sz="4" w:space="0" w:color="auto"/>
              <w:left w:val="single" w:sz="4" w:space="0" w:color="auto"/>
              <w:bottom w:val="single" w:sz="4" w:space="0" w:color="auto"/>
              <w:right w:val="single" w:sz="4" w:space="0" w:color="auto"/>
            </w:tcBorders>
          </w:tcPr>
          <w:p w14:paraId="1BA57DF5" w14:textId="77777777" w:rsidR="00F3529E" w:rsidRPr="0062386E" w:rsidRDefault="00F3529E" w:rsidP="00F3529E">
            <w:pPr>
              <w:pStyle w:val="TAL"/>
              <w:rPr>
                <w:ins w:id="910" w:author="Kahn, Jason D. (Fed)" w:date="2021-08-02T16:37:00Z"/>
              </w:rPr>
            </w:pPr>
          </w:p>
        </w:tc>
        <w:tc>
          <w:tcPr>
            <w:tcW w:w="1419" w:type="dxa"/>
            <w:tcBorders>
              <w:top w:val="single" w:sz="4" w:space="0" w:color="auto"/>
              <w:left w:val="single" w:sz="4" w:space="0" w:color="auto"/>
              <w:bottom w:val="single" w:sz="4" w:space="0" w:color="auto"/>
              <w:right w:val="single" w:sz="4" w:space="0" w:color="auto"/>
            </w:tcBorders>
          </w:tcPr>
          <w:p w14:paraId="36DDD85A" w14:textId="77777777" w:rsidR="00F3529E" w:rsidRPr="0062386E" w:rsidRDefault="00F3529E" w:rsidP="00F3529E">
            <w:pPr>
              <w:pStyle w:val="TAL"/>
              <w:rPr>
                <w:ins w:id="911" w:author="Kahn, Jason D. (Fed)" w:date="2021-08-02T16:37:00Z"/>
              </w:rPr>
            </w:pPr>
          </w:p>
        </w:tc>
        <w:tc>
          <w:tcPr>
            <w:tcW w:w="1135" w:type="dxa"/>
            <w:tcBorders>
              <w:top w:val="single" w:sz="4" w:space="0" w:color="auto"/>
              <w:left w:val="single" w:sz="4" w:space="0" w:color="auto"/>
              <w:bottom w:val="single" w:sz="4" w:space="0" w:color="auto"/>
              <w:right w:val="single" w:sz="4" w:space="0" w:color="auto"/>
            </w:tcBorders>
          </w:tcPr>
          <w:p w14:paraId="77C1BEF2" w14:textId="77777777" w:rsidR="00F3529E" w:rsidRPr="0062386E" w:rsidRDefault="00F3529E" w:rsidP="00F3529E">
            <w:pPr>
              <w:pStyle w:val="TAL"/>
              <w:rPr>
                <w:ins w:id="912" w:author="Kahn, Jason D. (Fed)" w:date="2021-08-02T16:37:00Z"/>
              </w:rPr>
            </w:pPr>
          </w:p>
        </w:tc>
      </w:tr>
      <w:tr w:rsidR="00F3529E" w:rsidRPr="0062386E" w14:paraId="0F40E1D8" w14:textId="77777777" w:rsidTr="002242A2">
        <w:trPr>
          <w:tblHeader/>
          <w:ins w:id="913" w:author="Kahn, Jason D. (Fed)" w:date="2021-08-02T16:26:00Z"/>
        </w:trPr>
        <w:tc>
          <w:tcPr>
            <w:tcW w:w="9645" w:type="dxa"/>
            <w:gridSpan w:val="5"/>
            <w:tcBorders>
              <w:top w:val="single" w:sz="4" w:space="0" w:color="auto"/>
              <w:left w:val="single" w:sz="4" w:space="0" w:color="auto"/>
              <w:bottom w:val="single" w:sz="4" w:space="0" w:color="auto"/>
              <w:right w:val="single" w:sz="4" w:space="0" w:color="auto"/>
            </w:tcBorders>
          </w:tcPr>
          <w:p w14:paraId="1E7BD256" w14:textId="77777777" w:rsidR="00F3529E" w:rsidRPr="0062386E" w:rsidRDefault="00F3529E" w:rsidP="00F3529E">
            <w:pPr>
              <w:pStyle w:val="TAL"/>
              <w:rPr>
                <w:ins w:id="914" w:author="Kahn, Jason D. (Fed)" w:date="2021-08-02T16:26:00Z"/>
              </w:rPr>
            </w:pPr>
            <w:ins w:id="915" w:author="Kahn, Jason D. (Fed)" w:date="2021-08-02T16:26:00Z">
              <w:r>
                <w:t xml:space="preserve">NOTE 1: </w:t>
              </w:r>
            </w:ins>
            <w:ins w:id="916" w:author="Kahn, Jason D. (Fed)" w:date="2021-08-02T16:39:00Z">
              <w:r w:rsidRPr="00777FBC">
                <w:t xml:space="preserve">Encrypted attribute as described in </w:t>
              </w:r>
              <w:r w:rsidRPr="0062386E">
                <w:t xml:space="preserve">TS 36.579-1 [2], </w:t>
              </w:r>
              <w:r w:rsidRPr="00777FBC">
                <w:t>Table 5.5.13.3-1</w:t>
              </w:r>
            </w:ins>
          </w:p>
        </w:tc>
      </w:tr>
    </w:tbl>
    <w:p w14:paraId="4724E293" w14:textId="77777777" w:rsidR="0069655D" w:rsidRDefault="0069655D" w:rsidP="003F2DB2">
      <w:pPr>
        <w:rPr>
          <w:ins w:id="917" w:author="Kahn, Jason D. (Fed)" w:date="2021-07-30T10:20:00Z"/>
        </w:rPr>
      </w:pPr>
    </w:p>
    <w:p w14:paraId="6D1509B3" w14:textId="77777777" w:rsidR="005D6480" w:rsidRPr="0062386E" w:rsidRDefault="005D6480" w:rsidP="005D6480">
      <w:pPr>
        <w:pStyle w:val="TH"/>
        <w:rPr>
          <w:ins w:id="918" w:author="Kahn, Jason D. (Fed)" w:date="2021-07-30T10:20:00Z"/>
        </w:rPr>
      </w:pPr>
      <w:ins w:id="919" w:author="Kahn, Jason D. (Fed)" w:date="2021-07-30T10:20:00Z">
        <w:r w:rsidRPr="0062386E">
          <w:t>Table 5.</w:t>
        </w:r>
        <w:r>
          <w:t>7</w:t>
        </w:r>
        <w:r w:rsidRPr="0062386E">
          <w:t>.3.3-</w:t>
        </w:r>
      </w:ins>
      <w:ins w:id="920" w:author="Kahn, Jason D. (Fed)" w:date="2021-07-30T10:53:00Z">
        <w:r w:rsidR="00D12037">
          <w:t>6</w:t>
        </w:r>
      </w:ins>
      <w:ins w:id="921" w:author="Kahn, Jason D. (Fed)" w:date="2021-07-30T10:20:00Z">
        <w:r w:rsidRPr="0062386E">
          <w:t xml:space="preserve">: SIP </w:t>
        </w:r>
        <w:r>
          <w:t>SUBSCRIBE</w:t>
        </w:r>
        <w:r w:rsidRPr="0062386E">
          <w:t xml:space="preserve"> (step </w:t>
        </w:r>
        <w:r>
          <w:t>10</w:t>
        </w:r>
        <w:r w:rsidRPr="0062386E">
          <w:t>, Table 5.8.3.2-1)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D6480" w:rsidRPr="0062386E" w14:paraId="45226B87" w14:textId="77777777" w:rsidTr="0069655D">
        <w:trPr>
          <w:tblHeader/>
          <w:ins w:id="922" w:author="Kahn, Jason D. (Fed)" w:date="2021-07-30T10:20:00Z"/>
        </w:trPr>
        <w:tc>
          <w:tcPr>
            <w:tcW w:w="9645" w:type="dxa"/>
            <w:gridSpan w:val="5"/>
            <w:tcBorders>
              <w:top w:val="single" w:sz="4" w:space="0" w:color="auto"/>
              <w:left w:val="single" w:sz="4" w:space="0" w:color="auto"/>
              <w:bottom w:val="single" w:sz="4" w:space="0" w:color="auto"/>
              <w:right w:val="single" w:sz="4" w:space="0" w:color="auto"/>
            </w:tcBorders>
            <w:hideMark/>
          </w:tcPr>
          <w:p w14:paraId="5B22123C" w14:textId="77777777" w:rsidR="005D6480" w:rsidRPr="0062386E" w:rsidRDefault="005D6480" w:rsidP="0069655D">
            <w:pPr>
              <w:pStyle w:val="TAL"/>
              <w:rPr>
                <w:ins w:id="923" w:author="Kahn, Jason D. (Fed)" w:date="2021-07-30T10:20:00Z"/>
              </w:rPr>
            </w:pPr>
            <w:ins w:id="924" w:author="Kahn, Jason D. (Fed)" w:date="2021-07-30T10:20:00Z">
              <w:r w:rsidRPr="0062386E">
                <w:t xml:space="preserve">Derivation Path: TS 36.579-1 [2], </w:t>
              </w:r>
              <w:r w:rsidRPr="00777FBC">
                <w:t>Table 5.5.2.14-1</w:t>
              </w:r>
            </w:ins>
            <w:ins w:id="925" w:author="Kahn, Jason D. (Fed)" w:date="2021-07-30T10:38:00Z">
              <w:r w:rsidR="008F4E5D">
                <w:t xml:space="preserve"> with </w:t>
              </w:r>
            </w:ins>
            <w:ins w:id="926" w:author="Kahn, Jason D. (Fed)" w:date="2021-07-30T10:39:00Z">
              <w:r w:rsidR="008F4E5D">
                <w:t xml:space="preserve">conditions MCPTT, </w:t>
              </w:r>
              <w:r w:rsidR="008F4E5D" w:rsidRPr="00777FBC">
                <w:t>re_SUBSCRIBE</w:t>
              </w:r>
            </w:ins>
          </w:p>
        </w:tc>
      </w:tr>
      <w:tr w:rsidR="005D6480" w:rsidRPr="0062386E" w14:paraId="6FE5158D" w14:textId="77777777" w:rsidTr="0069655D">
        <w:trPr>
          <w:tblHeader/>
          <w:ins w:id="927" w:author="Kahn, Jason D. (Fed)" w:date="2021-07-30T10:20:00Z"/>
        </w:trPr>
        <w:tc>
          <w:tcPr>
            <w:tcW w:w="2837" w:type="dxa"/>
            <w:tcBorders>
              <w:top w:val="single" w:sz="4" w:space="0" w:color="auto"/>
              <w:left w:val="single" w:sz="4" w:space="0" w:color="auto"/>
              <w:bottom w:val="single" w:sz="4" w:space="0" w:color="auto"/>
              <w:right w:val="single" w:sz="4" w:space="0" w:color="auto"/>
            </w:tcBorders>
            <w:hideMark/>
          </w:tcPr>
          <w:p w14:paraId="5483EAD1" w14:textId="77777777" w:rsidR="005D6480" w:rsidRPr="0062386E" w:rsidRDefault="005D6480" w:rsidP="0069655D">
            <w:pPr>
              <w:pStyle w:val="TAH"/>
              <w:rPr>
                <w:ins w:id="928" w:author="Kahn, Jason D. (Fed)" w:date="2021-07-30T10:20:00Z"/>
              </w:rPr>
            </w:pPr>
            <w:ins w:id="929" w:author="Kahn, Jason D. (Fed)" w:date="2021-07-30T10:20:00Z">
              <w:r w:rsidRPr="0062386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3D4266C" w14:textId="77777777" w:rsidR="005D6480" w:rsidRPr="0062386E" w:rsidRDefault="005D6480" w:rsidP="0069655D">
            <w:pPr>
              <w:pStyle w:val="TAH"/>
              <w:rPr>
                <w:ins w:id="930" w:author="Kahn, Jason D. (Fed)" w:date="2021-07-30T10:20:00Z"/>
              </w:rPr>
            </w:pPr>
            <w:ins w:id="931" w:author="Kahn, Jason D. (Fed)" w:date="2021-07-30T10:20:00Z">
              <w:r w:rsidRPr="0062386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CD2D68C" w14:textId="77777777" w:rsidR="005D6480" w:rsidRPr="0062386E" w:rsidRDefault="005D6480" w:rsidP="0069655D">
            <w:pPr>
              <w:pStyle w:val="TAH"/>
              <w:rPr>
                <w:ins w:id="932" w:author="Kahn, Jason D. (Fed)" w:date="2021-07-30T10:20:00Z"/>
              </w:rPr>
            </w:pPr>
            <w:ins w:id="933" w:author="Kahn, Jason D. (Fed)" w:date="2021-07-30T10:20:00Z">
              <w:r w:rsidRPr="0062386E">
                <w:t>Comment</w:t>
              </w:r>
            </w:ins>
          </w:p>
        </w:tc>
        <w:tc>
          <w:tcPr>
            <w:tcW w:w="1419" w:type="dxa"/>
            <w:tcBorders>
              <w:top w:val="single" w:sz="4" w:space="0" w:color="auto"/>
              <w:left w:val="single" w:sz="4" w:space="0" w:color="auto"/>
              <w:bottom w:val="single" w:sz="4" w:space="0" w:color="auto"/>
              <w:right w:val="single" w:sz="4" w:space="0" w:color="auto"/>
            </w:tcBorders>
            <w:hideMark/>
          </w:tcPr>
          <w:p w14:paraId="1F7DA67B" w14:textId="77777777" w:rsidR="005D6480" w:rsidRPr="0062386E" w:rsidRDefault="005D6480" w:rsidP="0069655D">
            <w:pPr>
              <w:pStyle w:val="TAH"/>
              <w:rPr>
                <w:ins w:id="934" w:author="Kahn, Jason D. (Fed)" w:date="2021-07-30T10:20:00Z"/>
              </w:rPr>
            </w:pPr>
            <w:ins w:id="935" w:author="Kahn, Jason D. (Fed)" w:date="2021-07-30T10:20:00Z">
              <w:r w:rsidRPr="0062386E">
                <w:t>Reference</w:t>
              </w:r>
            </w:ins>
          </w:p>
        </w:tc>
        <w:tc>
          <w:tcPr>
            <w:tcW w:w="1135" w:type="dxa"/>
            <w:tcBorders>
              <w:top w:val="single" w:sz="4" w:space="0" w:color="auto"/>
              <w:left w:val="single" w:sz="4" w:space="0" w:color="auto"/>
              <w:bottom w:val="single" w:sz="4" w:space="0" w:color="auto"/>
              <w:right w:val="single" w:sz="4" w:space="0" w:color="auto"/>
            </w:tcBorders>
            <w:hideMark/>
          </w:tcPr>
          <w:p w14:paraId="32688C8F" w14:textId="77777777" w:rsidR="005D6480" w:rsidRPr="0062386E" w:rsidRDefault="005D6480" w:rsidP="0069655D">
            <w:pPr>
              <w:pStyle w:val="TAH"/>
              <w:rPr>
                <w:ins w:id="936" w:author="Kahn, Jason D. (Fed)" w:date="2021-07-30T10:20:00Z"/>
              </w:rPr>
            </w:pPr>
            <w:ins w:id="937" w:author="Kahn, Jason D. (Fed)" w:date="2021-07-30T10:20:00Z">
              <w:r w:rsidRPr="0062386E">
                <w:t>Condition</w:t>
              </w:r>
            </w:ins>
          </w:p>
        </w:tc>
      </w:tr>
      <w:tr w:rsidR="005D6480" w:rsidRPr="0062386E" w14:paraId="7CD3099F" w14:textId="77777777" w:rsidTr="0069655D">
        <w:trPr>
          <w:tblHeader/>
          <w:ins w:id="938" w:author="Kahn, Jason D. (Fed)" w:date="2021-07-30T10:20:00Z"/>
        </w:trPr>
        <w:tc>
          <w:tcPr>
            <w:tcW w:w="2837" w:type="dxa"/>
            <w:tcBorders>
              <w:top w:val="single" w:sz="4" w:space="0" w:color="auto"/>
              <w:left w:val="single" w:sz="4" w:space="0" w:color="auto"/>
              <w:bottom w:val="single" w:sz="4" w:space="0" w:color="auto"/>
              <w:right w:val="single" w:sz="4" w:space="0" w:color="auto"/>
            </w:tcBorders>
            <w:hideMark/>
          </w:tcPr>
          <w:p w14:paraId="4278A6A0" w14:textId="77777777" w:rsidR="005D6480" w:rsidRPr="0062386E" w:rsidRDefault="005D6480" w:rsidP="0069655D">
            <w:pPr>
              <w:pStyle w:val="TAL"/>
              <w:rPr>
                <w:ins w:id="939" w:author="Kahn, Jason D. (Fed)" w:date="2021-07-30T10:20:00Z"/>
                <w:b/>
                <w:bCs/>
              </w:rPr>
            </w:pPr>
            <w:ins w:id="940" w:author="Kahn, Jason D. (Fed)" w:date="2021-07-30T10:20:00Z">
              <w:r w:rsidRPr="0062386E">
                <w:rPr>
                  <w:b/>
                  <w:bCs/>
                </w:rPr>
                <w:t>Expires</w:t>
              </w:r>
            </w:ins>
          </w:p>
        </w:tc>
        <w:tc>
          <w:tcPr>
            <w:tcW w:w="2127" w:type="dxa"/>
            <w:tcBorders>
              <w:top w:val="single" w:sz="4" w:space="0" w:color="auto"/>
              <w:left w:val="single" w:sz="4" w:space="0" w:color="auto"/>
              <w:bottom w:val="single" w:sz="4" w:space="0" w:color="auto"/>
              <w:right w:val="single" w:sz="4" w:space="0" w:color="auto"/>
            </w:tcBorders>
          </w:tcPr>
          <w:p w14:paraId="299D3140" w14:textId="77777777" w:rsidR="005D6480" w:rsidRPr="0062386E" w:rsidRDefault="005D6480" w:rsidP="0069655D">
            <w:pPr>
              <w:pStyle w:val="TAL"/>
              <w:rPr>
                <w:ins w:id="941" w:author="Kahn, Jason D. (Fed)" w:date="2021-07-30T10:20:00Z"/>
              </w:rPr>
            </w:pPr>
          </w:p>
        </w:tc>
        <w:tc>
          <w:tcPr>
            <w:tcW w:w="2127" w:type="dxa"/>
            <w:tcBorders>
              <w:top w:val="single" w:sz="4" w:space="0" w:color="auto"/>
              <w:left w:val="single" w:sz="4" w:space="0" w:color="auto"/>
              <w:bottom w:val="single" w:sz="4" w:space="0" w:color="auto"/>
              <w:right w:val="single" w:sz="4" w:space="0" w:color="auto"/>
            </w:tcBorders>
          </w:tcPr>
          <w:p w14:paraId="0E773806" w14:textId="77777777" w:rsidR="005D6480" w:rsidRPr="0062386E" w:rsidRDefault="005D6480" w:rsidP="0069655D">
            <w:pPr>
              <w:pStyle w:val="TAL"/>
              <w:rPr>
                <w:ins w:id="942" w:author="Kahn, Jason D. (Fed)" w:date="2021-07-30T10:20:00Z"/>
              </w:rPr>
            </w:pPr>
          </w:p>
        </w:tc>
        <w:tc>
          <w:tcPr>
            <w:tcW w:w="1419" w:type="dxa"/>
            <w:tcBorders>
              <w:top w:val="single" w:sz="4" w:space="0" w:color="auto"/>
              <w:left w:val="single" w:sz="4" w:space="0" w:color="auto"/>
              <w:bottom w:val="single" w:sz="4" w:space="0" w:color="auto"/>
              <w:right w:val="single" w:sz="4" w:space="0" w:color="auto"/>
            </w:tcBorders>
            <w:hideMark/>
          </w:tcPr>
          <w:p w14:paraId="0EACF482" w14:textId="77777777" w:rsidR="005D6480" w:rsidRPr="0062386E" w:rsidRDefault="005D6480" w:rsidP="0069655D">
            <w:pPr>
              <w:pStyle w:val="TAL"/>
              <w:rPr>
                <w:ins w:id="943" w:author="Kahn, Jason D. (Fed)" w:date="2021-07-30T10:20:00Z"/>
              </w:rPr>
            </w:pPr>
            <w:ins w:id="944" w:author="Kahn, Jason D. (Fed)" w:date="2021-07-30T10:20:00Z">
              <w:r w:rsidRPr="0062386E">
                <w:t xml:space="preserve">TS 24.379 [9] clause </w:t>
              </w:r>
              <w:r>
                <w:t>9.2.1.6</w:t>
              </w:r>
            </w:ins>
          </w:p>
        </w:tc>
        <w:tc>
          <w:tcPr>
            <w:tcW w:w="1135" w:type="dxa"/>
            <w:tcBorders>
              <w:top w:val="single" w:sz="4" w:space="0" w:color="auto"/>
              <w:left w:val="single" w:sz="4" w:space="0" w:color="auto"/>
              <w:bottom w:val="single" w:sz="4" w:space="0" w:color="auto"/>
              <w:right w:val="single" w:sz="4" w:space="0" w:color="auto"/>
            </w:tcBorders>
          </w:tcPr>
          <w:p w14:paraId="1C2CC6CB" w14:textId="77777777" w:rsidR="005D6480" w:rsidRPr="0062386E" w:rsidRDefault="005D6480" w:rsidP="0069655D">
            <w:pPr>
              <w:pStyle w:val="TAL"/>
              <w:rPr>
                <w:ins w:id="945" w:author="Kahn, Jason D. (Fed)" w:date="2021-07-30T10:20:00Z"/>
              </w:rPr>
            </w:pPr>
          </w:p>
        </w:tc>
      </w:tr>
      <w:tr w:rsidR="005D6480" w:rsidRPr="0062386E" w14:paraId="77B51DEA" w14:textId="77777777" w:rsidTr="0069655D">
        <w:trPr>
          <w:tblHeader/>
          <w:ins w:id="946" w:author="Kahn, Jason D. (Fed)" w:date="2021-07-30T10:20:00Z"/>
        </w:trPr>
        <w:tc>
          <w:tcPr>
            <w:tcW w:w="2837" w:type="dxa"/>
            <w:tcBorders>
              <w:top w:val="single" w:sz="4" w:space="0" w:color="auto"/>
              <w:left w:val="single" w:sz="4" w:space="0" w:color="auto"/>
              <w:bottom w:val="single" w:sz="4" w:space="0" w:color="auto"/>
              <w:right w:val="single" w:sz="4" w:space="0" w:color="auto"/>
            </w:tcBorders>
            <w:hideMark/>
          </w:tcPr>
          <w:p w14:paraId="47251B96" w14:textId="77777777" w:rsidR="005D6480" w:rsidRPr="0062386E" w:rsidRDefault="005D6480" w:rsidP="0069655D">
            <w:pPr>
              <w:pStyle w:val="TAL"/>
              <w:rPr>
                <w:ins w:id="947" w:author="Kahn, Jason D. (Fed)" w:date="2021-07-30T10:20:00Z"/>
              </w:rPr>
            </w:pPr>
            <w:ins w:id="948" w:author="Kahn, Jason D. (Fed)" w:date="2021-07-30T10:20:00Z">
              <w:r w:rsidRPr="0062386E">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75A02906" w14:textId="77777777" w:rsidR="005D6480" w:rsidRPr="0062386E" w:rsidRDefault="005D6480" w:rsidP="0069655D">
            <w:pPr>
              <w:pStyle w:val="TAL"/>
              <w:rPr>
                <w:ins w:id="949" w:author="Kahn, Jason D. (Fed)" w:date="2021-07-30T10:20:00Z"/>
              </w:rPr>
            </w:pPr>
            <w:ins w:id="950" w:author="Kahn, Jason D. (Fed)" w:date="2021-07-30T10:20:00Z">
              <w:r w:rsidRPr="0062386E">
                <w:t>"</w:t>
              </w:r>
            </w:ins>
            <w:ins w:id="951" w:author="Kahn, Jason D. (Fed)" w:date="2021-07-30T10:33:00Z">
              <w:r w:rsidR="008F4E5D">
                <w:rPr>
                  <w:rFonts w:eastAsia="SimSun"/>
                </w:rPr>
                <w:t>0</w:t>
              </w:r>
            </w:ins>
            <w:ins w:id="952" w:author="Kahn, Jason D. (Fed)" w:date="2021-07-30T10:20:00Z">
              <w:r w:rsidRPr="0062386E">
                <w:rPr>
                  <w:rFonts w:eastAsia="SimSun"/>
                </w:rPr>
                <w:t>"</w:t>
              </w:r>
            </w:ins>
          </w:p>
        </w:tc>
        <w:tc>
          <w:tcPr>
            <w:tcW w:w="2127" w:type="dxa"/>
            <w:tcBorders>
              <w:top w:val="single" w:sz="4" w:space="0" w:color="auto"/>
              <w:left w:val="single" w:sz="4" w:space="0" w:color="auto"/>
              <w:bottom w:val="single" w:sz="4" w:space="0" w:color="auto"/>
              <w:right w:val="single" w:sz="4" w:space="0" w:color="auto"/>
            </w:tcBorders>
          </w:tcPr>
          <w:p w14:paraId="1C52BBB9" w14:textId="77777777" w:rsidR="005D6480" w:rsidRPr="0062386E" w:rsidRDefault="005D6480" w:rsidP="0069655D">
            <w:pPr>
              <w:pStyle w:val="TAL"/>
              <w:rPr>
                <w:ins w:id="953" w:author="Kahn, Jason D. (Fed)" w:date="2021-07-30T10:20:00Z"/>
              </w:rPr>
            </w:pPr>
          </w:p>
        </w:tc>
        <w:tc>
          <w:tcPr>
            <w:tcW w:w="1419" w:type="dxa"/>
            <w:tcBorders>
              <w:top w:val="single" w:sz="4" w:space="0" w:color="auto"/>
              <w:left w:val="single" w:sz="4" w:space="0" w:color="auto"/>
              <w:bottom w:val="single" w:sz="4" w:space="0" w:color="auto"/>
              <w:right w:val="single" w:sz="4" w:space="0" w:color="auto"/>
            </w:tcBorders>
          </w:tcPr>
          <w:p w14:paraId="2CF87B74" w14:textId="77777777" w:rsidR="005D6480" w:rsidRPr="0062386E" w:rsidRDefault="005D6480" w:rsidP="0069655D">
            <w:pPr>
              <w:pStyle w:val="TAL"/>
              <w:rPr>
                <w:ins w:id="954"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53A4E369" w14:textId="77777777" w:rsidR="005D6480" w:rsidRPr="0062386E" w:rsidRDefault="005D6480" w:rsidP="0069655D">
            <w:pPr>
              <w:pStyle w:val="TAL"/>
              <w:rPr>
                <w:ins w:id="955" w:author="Kahn, Jason D. (Fed)" w:date="2021-07-30T10:20:00Z"/>
              </w:rPr>
            </w:pPr>
          </w:p>
        </w:tc>
      </w:tr>
      <w:tr w:rsidR="005D6480" w:rsidRPr="0062386E" w14:paraId="1FDE69DC" w14:textId="77777777" w:rsidTr="0069655D">
        <w:trPr>
          <w:tblHeader/>
          <w:ins w:id="956" w:author="Kahn, Jason D. (Fed)" w:date="2021-07-30T10:20:00Z"/>
        </w:trPr>
        <w:tc>
          <w:tcPr>
            <w:tcW w:w="2837" w:type="dxa"/>
            <w:tcBorders>
              <w:top w:val="single" w:sz="4" w:space="0" w:color="auto"/>
              <w:left w:val="single" w:sz="4" w:space="0" w:color="auto"/>
              <w:bottom w:val="single" w:sz="4" w:space="0" w:color="auto"/>
              <w:right w:val="single" w:sz="4" w:space="0" w:color="auto"/>
            </w:tcBorders>
          </w:tcPr>
          <w:p w14:paraId="7A4993FD" w14:textId="77777777" w:rsidR="005D6480" w:rsidRPr="0062386E" w:rsidRDefault="005D6480" w:rsidP="0069655D">
            <w:pPr>
              <w:pStyle w:val="TAL"/>
              <w:rPr>
                <w:ins w:id="957" w:author="Kahn, Jason D. (Fed)" w:date="2021-07-30T10:20:00Z"/>
              </w:rPr>
            </w:pPr>
            <w:ins w:id="958" w:author="Kahn, Jason D. (Fed)" w:date="2021-07-30T10:20:00Z">
              <w:r w:rsidRPr="00777FBC">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73BF4605" w14:textId="77777777" w:rsidR="005D6480" w:rsidRPr="0062386E" w:rsidRDefault="005D6480" w:rsidP="0069655D">
            <w:pPr>
              <w:pStyle w:val="TAL"/>
              <w:rPr>
                <w:ins w:id="959" w:author="Kahn, Jason D. (Fed)" w:date="2021-07-30T10:20:00Z"/>
              </w:rPr>
            </w:pPr>
          </w:p>
        </w:tc>
        <w:tc>
          <w:tcPr>
            <w:tcW w:w="2127" w:type="dxa"/>
            <w:tcBorders>
              <w:top w:val="single" w:sz="4" w:space="0" w:color="auto"/>
              <w:left w:val="single" w:sz="4" w:space="0" w:color="auto"/>
              <w:bottom w:val="single" w:sz="4" w:space="0" w:color="auto"/>
              <w:right w:val="single" w:sz="4" w:space="0" w:color="auto"/>
            </w:tcBorders>
          </w:tcPr>
          <w:p w14:paraId="0BEE2A6D" w14:textId="77777777" w:rsidR="005D6480" w:rsidRPr="0062386E" w:rsidRDefault="005D6480" w:rsidP="0069655D">
            <w:pPr>
              <w:pStyle w:val="TAL"/>
              <w:rPr>
                <w:ins w:id="960" w:author="Kahn, Jason D. (Fed)" w:date="2021-07-30T10:20:00Z"/>
              </w:rPr>
            </w:pPr>
          </w:p>
        </w:tc>
        <w:tc>
          <w:tcPr>
            <w:tcW w:w="1419" w:type="dxa"/>
            <w:tcBorders>
              <w:top w:val="single" w:sz="4" w:space="0" w:color="auto"/>
              <w:left w:val="single" w:sz="4" w:space="0" w:color="auto"/>
              <w:bottom w:val="single" w:sz="4" w:space="0" w:color="auto"/>
              <w:right w:val="single" w:sz="4" w:space="0" w:color="auto"/>
            </w:tcBorders>
          </w:tcPr>
          <w:p w14:paraId="4ADE4DC5" w14:textId="77777777" w:rsidR="005D6480" w:rsidRPr="0062386E" w:rsidRDefault="005D6480" w:rsidP="0069655D">
            <w:pPr>
              <w:pStyle w:val="TAL"/>
              <w:rPr>
                <w:ins w:id="961"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4D5A64EB" w14:textId="77777777" w:rsidR="005D6480" w:rsidRPr="0062386E" w:rsidRDefault="005D6480" w:rsidP="0069655D">
            <w:pPr>
              <w:pStyle w:val="TAL"/>
              <w:rPr>
                <w:ins w:id="962" w:author="Kahn, Jason D. (Fed)" w:date="2021-07-30T10:20:00Z"/>
              </w:rPr>
            </w:pPr>
          </w:p>
        </w:tc>
      </w:tr>
      <w:tr w:rsidR="005D6480" w:rsidRPr="0062386E" w14:paraId="66DE33F7" w14:textId="77777777" w:rsidTr="0069655D">
        <w:trPr>
          <w:tblHeader/>
          <w:ins w:id="963" w:author="Kahn, Jason D. (Fed)" w:date="2021-07-30T10:20:00Z"/>
        </w:trPr>
        <w:tc>
          <w:tcPr>
            <w:tcW w:w="2837" w:type="dxa"/>
            <w:tcBorders>
              <w:top w:val="single" w:sz="4" w:space="0" w:color="auto"/>
              <w:left w:val="single" w:sz="4" w:space="0" w:color="auto"/>
              <w:bottom w:val="single" w:sz="4" w:space="0" w:color="auto"/>
              <w:right w:val="single" w:sz="4" w:space="0" w:color="auto"/>
            </w:tcBorders>
          </w:tcPr>
          <w:p w14:paraId="328FD246" w14:textId="77777777" w:rsidR="005D6480" w:rsidRPr="0062386E" w:rsidRDefault="005D6480" w:rsidP="0069655D">
            <w:pPr>
              <w:pStyle w:val="TAL"/>
              <w:rPr>
                <w:ins w:id="964" w:author="Kahn, Jason D. (Fed)" w:date="2021-07-30T10:20:00Z"/>
              </w:rPr>
            </w:pPr>
            <w:ins w:id="965" w:author="Kahn, Jason D. (Fed)" w:date="2021-07-30T10:20:00Z">
              <w:r w:rsidRPr="00777FBC">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282877E" w14:textId="77777777" w:rsidR="005D6480" w:rsidRPr="0062386E" w:rsidRDefault="005D6480" w:rsidP="0069655D">
            <w:pPr>
              <w:pStyle w:val="TAL"/>
              <w:rPr>
                <w:ins w:id="966" w:author="Kahn, Jason D. (Fed)" w:date="2021-07-30T10:20:00Z"/>
              </w:rPr>
            </w:pPr>
          </w:p>
        </w:tc>
        <w:tc>
          <w:tcPr>
            <w:tcW w:w="2127" w:type="dxa"/>
            <w:tcBorders>
              <w:top w:val="single" w:sz="4" w:space="0" w:color="auto"/>
              <w:left w:val="single" w:sz="4" w:space="0" w:color="auto"/>
              <w:bottom w:val="single" w:sz="4" w:space="0" w:color="auto"/>
              <w:right w:val="single" w:sz="4" w:space="0" w:color="auto"/>
            </w:tcBorders>
          </w:tcPr>
          <w:p w14:paraId="7494D239" w14:textId="77777777" w:rsidR="005D6480" w:rsidRPr="0062386E" w:rsidRDefault="005D6480" w:rsidP="0069655D">
            <w:pPr>
              <w:pStyle w:val="TAL"/>
              <w:rPr>
                <w:ins w:id="967" w:author="Kahn, Jason D. (Fed)" w:date="2021-07-30T10:20:00Z"/>
              </w:rPr>
            </w:pPr>
            <w:ins w:id="968" w:author="Kahn, Jason D. (Fed)" w:date="2021-07-30T10:20:00Z">
              <w:r w:rsidRPr="00777FBC">
                <w:rPr>
                  <w:b/>
                  <w:bCs/>
                  <w:szCs w:val="18"/>
                </w:rPr>
                <w:t>MCPTT/MCVideo/MCData Info</w:t>
              </w:r>
            </w:ins>
          </w:p>
        </w:tc>
        <w:tc>
          <w:tcPr>
            <w:tcW w:w="1419" w:type="dxa"/>
            <w:tcBorders>
              <w:top w:val="single" w:sz="4" w:space="0" w:color="auto"/>
              <w:left w:val="single" w:sz="4" w:space="0" w:color="auto"/>
              <w:bottom w:val="single" w:sz="4" w:space="0" w:color="auto"/>
              <w:right w:val="single" w:sz="4" w:space="0" w:color="auto"/>
            </w:tcBorders>
          </w:tcPr>
          <w:p w14:paraId="0C51D2AA" w14:textId="77777777" w:rsidR="005D6480" w:rsidRPr="0062386E" w:rsidRDefault="005D6480" w:rsidP="0069655D">
            <w:pPr>
              <w:pStyle w:val="TAL"/>
              <w:rPr>
                <w:ins w:id="969"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3A0B8446" w14:textId="77777777" w:rsidR="005D6480" w:rsidRPr="0062386E" w:rsidRDefault="005D6480" w:rsidP="0069655D">
            <w:pPr>
              <w:pStyle w:val="TAL"/>
              <w:rPr>
                <w:ins w:id="970" w:author="Kahn, Jason D. (Fed)" w:date="2021-07-30T10:20:00Z"/>
              </w:rPr>
            </w:pPr>
          </w:p>
        </w:tc>
      </w:tr>
      <w:tr w:rsidR="005D6480" w:rsidRPr="0062386E" w14:paraId="6BECA25A" w14:textId="77777777" w:rsidTr="0069655D">
        <w:trPr>
          <w:tblHeader/>
          <w:ins w:id="971" w:author="Kahn, Jason D. (Fed)" w:date="2021-07-30T10:20:00Z"/>
        </w:trPr>
        <w:tc>
          <w:tcPr>
            <w:tcW w:w="2837" w:type="dxa"/>
            <w:tcBorders>
              <w:top w:val="single" w:sz="4" w:space="0" w:color="auto"/>
              <w:left w:val="single" w:sz="4" w:space="0" w:color="auto"/>
              <w:bottom w:val="single" w:sz="4" w:space="0" w:color="auto"/>
              <w:right w:val="single" w:sz="4" w:space="0" w:color="auto"/>
            </w:tcBorders>
          </w:tcPr>
          <w:p w14:paraId="757C6FF5" w14:textId="77777777" w:rsidR="005D6480" w:rsidRPr="0062386E" w:rsidRDefault="005D6480" w:rsidP="0069655D">
            <w:pPr>
              <w:pStyle w:val="TAL"/>
              <w:rPr>
                <w:ins w:id="972" w:author="Kahn, Jason D. (Fed)" w:date="2021-07-30T10:20:00Z"/>
              </w:rPr>
            </w:pPr>
            <w:ins w:id="973" w:author="Kahn, Jason D. (Fed)" w:date="2021-07-30T10:20:00Z">
              <w:r w:rsidRPr="00777FBC">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1DFF30E" w14:textId="77777777" w:rsidR="005D6480" w:rsidRPr="0062386E" w:rsidRDefault="005D6480" w:rsidP="0069655D">
            <w:pPr>
              <w:pStyle w:val="TAL"/>
              <w:rPr>
                <w:ins w:id="974" w:author="Kahn, Jason D. (Fed)" w:date="2021-07-30T10:20:00Z"/>
              </w:rPr>
            </w:pPr>
          </w:p>
        </w:tc>
        <w:tc>
          <w:tcPr>
            <w:tcW w:w="2127" w:type="dxa"/>
            <w:tcBorders>
              <w:top w:val="single" w:sz="4" w:space="0" w:color="auto"/>
              <w:left w:val="single" w:sz="4" w:space="0" w:color="auto"/>
              <w:bottom w:val="single" w:sz="4" w:space="0" w:color="auto"/>
              <w:right w:val="single" w:sz="4" w:space="0" w:color="auto"/>
            </w:tcBorders>
          </w:tcPr>
          <w:p w14:paraId="477C2D0A" w14:textId="77777777" w:rsidR="005D6480" w:rsidRPr="0062386E" w:rsidRDefault="005D6480" w:rsidP="0069655D">
            <w:pPr>
              <w:pStyle w:val="TAL"/>
              <w:rPr>
                <w:ins w:id="975" w:author="Kahn, Jason D. (Fed)" w:date="2021-07-30T10:20:00Z"/>
              </w:rPr>
            </w:pPr>
          </w:p>
        </w:tc>
        <w:tc>
          <w:tcPr>
            <w:tcW w:w="1419" w:type="dxa"/>
            <w:tcBorders>
              <w:top w:val="single" w:sz="4" w:space="0" w:color="auto"/>
              <w:left w:val="single" w:sz="4" w:space="0" w:color="auto"/>
              <w:bottom w:val="single" w:sz="4" w:space="0" w:color="auto"/>
              <w:right w:val="single" w:sz="4" w:space="0" w:color="auto"/>
            </w:tcBorders>
          </w:tcPr>
          <w:p w14:paraId="01D8A105" w14:textId="77777777" w:rsidR="005D6480" w:rsidRPr="0062386E" w:rsidRDefault="005D6480" w:rsidP="0069655D">
            <w:pPr>
              <w:pStyle w:val="TAL"/>
              <w:rPr>
                <w:ins w:id="976"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6EA5DBC2" w14:textId="77777777" w:rsidR="005D6480" w:rsidRPr="0062386E" w:rsidRDefault="005D6480" w:rsidP="0069655D">
            <w:pPr>
              <w:pStyle w:val="TAL"/>
              <w:rPr>
                <w:ins w:id="977" w:author="Kahn, Jason D. (Fed)" w:date="2021-07-30T10:20:00Z"/>
              </w:rPr>
            </w:pPr>
          </w:p>
        </w:tc>
      </w:tr>
      <w:tr w:rsidR="005D6480" w:rsidRPr="0062386E" w14:paraId="19629A76" w14:textId="77777777" w:rsidTr="0069655D">
        <w:trPr>
          <w:tblHeader/>
          <w:ins w:id="978" w:author="Kahn, Jason D. (Fed)" w:date="2021-07-30T10:20:00Z"/>
        </w:trPr>
        <w:tc>
          <w:tcPr>
            <w:tcW w:w="2837" w:type="dxa"/>
            <w:tcBorders>
              <w:top w:val="single" w:sz="4" w:space="0" w:color="auto"/>
              <w:left w:val="single" w:sz="4" w:space="0" w:color="auto"/>
              <w:bottom w:val="single" w:sz="4" w:space="0" w:color="auto"/>
              <w:right w:val="single" w:sz="4" w:space="0" w:color="auto"/>
            </w:tcBorders>
          </w:tcPr>
          <w:p w14:paraId="701D57CB" w14:textId="77777777" w:rsidR="005D6480" w:rsidRPr="0062386E" w:rsidRDefault="005D6480" w:rsidP="0069655D">
            <w:pPr>
              <w:pStyle w:val="TAL"/>
              <w:rPr>
                <w:ins w:id="979" w:author="Kahn, Jason D. (Fed)" w:date="2021-07-30T10:20:00Z"/>
              </w:rPr>
            </w:pPr>
            <w:ins w:id="980" w:author="Kahn, Jason D. (Fed)" w:date="2021-07-30T10:20:00Z">
              <w:r w:rsidRPr="00777FBC">
                <w:rPr>
                  <w:b/>
                </w:rPr>
                <w:t xml:space="preserve">      </w:t>
              </w:r>
              <w:r w:rsidRPr="00777FBC">
                <w:rPr>
                  <w:bCs/>
                </w:rPr>
                <w:t>Content-Type</w:t>
              </w:r>
            </w:ins>
          </w:p>
        </w:tc>
        <w:tc>
          <w:tcPr>
            <w:tcW w:w="2127" w:type="dxa"/>
            <w:tcBorders>
              <w:top w:val="single" w:sz="4" w:space="0" w:color="auto"/>
              <w:left w:val="single" w:sz="4" w:space="0" w:color="auto"/>
              <w:bottom w:val="single" w:sz="4" w:space="0" w:color="auto"/>
              <w:right w:val="single" w:sz="4" w:space="0" w:color="auto"/>
            </w:tcBorders>
          </w:tcPr>
          <w:p w14:paraId="30BE05C0" w14:textId="77777777" w:rsidR="005D6480" w:rsidRPr="0062386E" w:rsidRDefault="005D6480" w:rsidP="0069655D">
            <w:pPr>
              <w:pStyle w:val="TAL"/>
              <w:rPr>
                <w:ins w:id="981" w:author="Kahn, Jason D. (Fed)" w:date="2021-07-30T10:20:00Z"/>
              </w:rPr>
            </w:pPr>
            <w:ins w:id="982" w:author="Kahn, Jason D. (Fed)" w:date="2021-07-30T10:20:00Z">
              <w:r w:rsidRPr="00777FBC">
                <w:t>"application/vnd.3gpp.mcptt-info+xml"</w:t>
              </w:r>
            </w:ins>
          </w:p>
        </w:tc>
        <w:tc>
          <w:tcPr>
            <w:tcW w:w="2127" w:type="dxa"/>
            <w:tcBorders>
              <w:top w:val="single" w:sz="4" w:space="0" w:color="auto"/>
              <w:left w:val="single" w:sz="4" w:space="0" w:color="auto"/>
              <w:bottom w:val="single" w:sz="4" w:space="0" w:color="auto"/>
              <w:right w:val="single" w:sz="4" w:space="0" w:color="auto"/>
            </w:tcBorders>
          </w:tcPr>
          <w:p w14:paraId="04EF6C19" w14:textId="77777777" w:rsidR="005D6480" w:rsidRPr="0062386E" w:rsidRDefault="005D6480" w:rsidP="0069655D">
            <w:pPr>
              <w:pStyle w:val="TAL"/>
              <w:rPr>
                <w:ins w:id="983" w:author="Kahn, Jason D. (Fed)" w:date="2021-07-30T10:20:00Z"/>
              </w:rPr>
            </w:pPr>
          </w:p>
        </w:tc>
        <w:tc>
          <w:tcPr>
            <w:tcW w:w="1419" w:type="dxa"/>
            <w:tcBorders>
              <w:top w:val="single" w:sz="4" w:space="0" w:color="auto"/>
              <w:left w:val="single" w:sz="4" w:space="0" w:color="auto"/>
              <w:bottom w:val="single" w:sz="4" w:space="0" w:color="auto"/>
              <w:right w:val="single" w:sz="4" w:space="0" w:color="auto"/>
            </w:tcBorders>
          </w:tcPr>
          <w:p w14:paraId="7012AA49" w14:textId="77777777" w:rsidR="005D6480" w:rsidRPr="0062386E" w:rsidRDefault="005D6480" w:rsidP="0069655D">
            <w:pPr>
              <w:pStyle w:val="TAL"/>
              <w:rPr>
                <w:ins w:id="984"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171B9CFF" w14:textId="77777777" w:rsidR="005D6480" w:rsidRPr="0062386E" w:rsidRDefault="005D6480" w:rsidP="0069655D">
            <w:pPr>
              <w:pStyle w:val="TAL"/>
              <w:rPr>
                <w:ins w:id="985" w:author="Kahn, Jason D. (Fed)" w:date="2021-07-30T10:20:00Z"/>
              </w:rPr>
            </w:pPr>
          </w:p>
        </w:tc>
      </w:tr>
      <w:tr w:rsidR="005D6480" w:rsidRPr="0062386E" w14:paraId="3F7C1A3D" w14:textId="77777777" w:rsidTr="0069655D">
        <w:trPr>
          <w:tblHeader/>
          <w:ins w:id="986" w:author="Kahn, Jason D. (Fed)" w:date="2021-07-30T10:20:00Z"/>
        </w:trPr>
        <w:tc>
          <w:tcPr>
            <w:tcW w:w="2837" w:type="dxa"/>
            <w:tcBorders>
              <w:top w:val="single" w:sz="4" w:space="0" w:color="auto"/>
              <w:left w:val="single" w:sz="4" w:space="0" w:color="auto"/>
              <w:bottom w:val="single" w:sz="4" w:space="0" w:color="auto"/>
              <w:right w:val="single" w:sz="4" w:space="0" w:color="auto"/>
            </w:tcBorders>
          </w:tcPr>
          <w:p w14:paraId="76CC60B4" w14:textId="77777777" w:rsidR="005D6480" w:rsidRPr="00777FBC" w:rsidRDefault="005D6480" w:rsidP="0069655D">
            <w:pPr>
              <w:pStyle w:val="TAL"/>
              <w:rPr>
                <w:ins w:id="987" w:author="Kahn, Jason D. (Fed)" w:date="2021-07-30T10:20:00Z"/>
                <w:b/>
              </w:rPr>
            </w:pPr>
            <w:ins w:id="988" w:author="Kahn, Jason D. (Fed)" w:date="2021-07-30T10:20:00Z">
              <w:r w:rsidRPr="00777FBC">
                <w:t xml:space="preserve">      Content-ID</w:t>
              </w:r>
            </w:ins>
          </w:p>
        </w:tc>
        <w:tc>
          <w:tcPr>
            <w:tcW w:w="2127" w:type="dxa"/>
            <w:tcBorders>
              <w:top w:val="single" w:sz="4" w:space="0" w:color="auto"/>
              <w:left w:val="single" w:sz="4" w:space="0" w:color="auto"/>
              <w:bottom w:val="single" w:sz="4" w:space="0" w:color="auto"/>
              <w:right w:val="single" w:sz="4" w:space="0" w:color="auto"/>
            </w:tcBorders>
          </w:tcPr>
          <w:p w14:paraId="19A6D04E" w14:textId="77777777" w:rsidR="005D6480" w:rsidRPr="00777FBC" w:rsidRDefault="005D6480" w:rsidP="0069655D">
            <w:pPr>
              <w:pStyle w:val="TAL"/>
              <w:rPr>
                <w:ins w:id="989" w:author="Kahn, Jason D. (Fed)" w:date="2021-07-30T10:20:00Z"/>
              </w:rPr>
            </w:pPr>
            <w:ins w:id="990" w:author="Kahn, Jason D. (Fed)" w:date="2021-07-30T10:20:00Z">
              <w:r w:rsidRPr="00777FBC">
                <w:t>any value</w:t>
              </w:r>
            </w:ins>
          </w:p>
        </w:tc>
        <w:tc>
          <w:tcPr>
            <w:tcW w:w="2127" w:type="dxa"/>
            <w:tcBorders>
              <w:top w:val="single" w:sz="4" w:space="0" w:color="auto"/>
              <w:left w:val="single" w:sz="4" w:space="0" w:color="auto"/>
              <w:bottom w:val="single" w:sz="4" w:space="0" w:color="auto"/>
              <w:right w:val="single" w:sz="4" w:space="0" w:color="auto"/>
            </w:tcBorders>
          </w:tcPr>
          <w:p w14:paraId="2F91FE01" w14:textId="77777777" w:rsidR="005D6480" w:rsidRPr="0062386E" w:rsidRDefault="005D6480" w:rsidP="0069655D">
            <w:pPr>
              <w:pStyle w:val="TAL"/>
              <w:rPr>
                <w:ins w:id="991" w:author="Kahn, Jason D. (Fed)" w:date="2021-07-30T10:20:00Z"/>
              </w:rPr>
            </w:pPr>
            <w:ins w:id="992" w:author="Kahn, Jason D. (Fed)" w:date="2021-07-30T10:20:00Z">
              <w:r w:rsidRPr="00777FBC">
                <w:t>Unique URL identifying the MCPTT/MCVideo/MCData Info XML MIME body; used as reference in the signature MIME body</w:t>
              </w:r>
            </w:ins>
          </w:p>
        </w:tc>
        <w:tc>
          <w:tcPr>
            <w:tcW w:w="1419" w:type="dxa"/>
            <w:tcBorders>
              <w:top w:val="single" w:sz="4" w:space="0" w:color="auto"/>
              <w:left w:val="single" w:sz="4" w:space="0" w:color="auto"/>
              <w:bottom w:val="single" w:sz="4" w:space="0" w:color="auto"/>
              <w:right w:val="single" w:sz="4" w:space="0" w:color="auto"/>
            </w:tcBorders>
          </w:tcPr>
          <w:p w14:paraId="0ECA32A6" w14:textId="77777777" w:rsidR="005D6480" w:rsidRPr="0062386E" w:rsidRDefault="005D6480" w:rsidP="0069655D">
            <w:pPr>
              <w:pStyle w:val="TAL"/>
              <w:rPr>
                <w:ins w:id="993"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7E05CC50" w14:textId="77777777" w:rsidR="005D6480" w:rsidRPr="0062386E" w:rsidRDefault="005D6480" w:rsidP="0069655D">
            <w:pPr>
              <w:pStyle w:val="TAL"/>
              <w:rPr>
                <w:ins w:id="994" w:author="Kahn, Jason D. (Fed)" w:date="2021-07-30T10:20:00Z"/>
              </w:rPr>
            </w:pPr>
          </w:p>
        </w:tc>
      </w:tr>
      <w:tr w:rsidR="005D6480" w:rsidRPr="0062386E" w14:paraId="43DA81E5" w14:textId="77777777" w:rsidTr="0069655D">
        <w:trPr>
          <w:tblHeader/>
          <w:ins w:id="995" w:author="Kahn, Jason D. (Fed)" w:date="2021-07-30T10:20:00Z"/>
        </w:trPr>
        <w:tc>
          <w:tcPr>
            <w:tcW w:w="2837" w:type="dxa"/>
            <w:tcBorders>
              <w:top w:val="single" w:sz="4" w:space="0" w:color="auto"/>
              <w:left w:val="single" w:sz="4" w:space="0" w:color="auto"/>
              <w:bottom w:val="single" w:sz="4" w:space="0" w:color="auto"/>
              <w:right w:val="single" w:sz="4" w:space="0" w:color="auto"/>
            </w:tcBorders>
          </w:tcPr>
          <w:p w14:paraId="170775B2" w14:textId="77777777" w:rsidR="005D6480" w:rsidRPr="00777FBC" w:rsidRDefault="005D6480" w:rsidP="0069655D">
            <w:pPr>
              <w:pStyle w:val="TAL"/>
              <w:rPr>
                <w:ins w:id="996" w:author="Kahn, Jason D. (Fed)" w:date="2021-07-30T10:20:00Z"/>
                <w:b/>
              </w:rPr>
            </w:pPr>
            <w:ins w:id="997" w:author="Kahn, Jason D. (Fed)" w:date="2021-07-30T10:20:00Z">
              <w:r w:rsidRPr="00777FBC">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43AF7D9" w14:textId="77777777" w:rsidR="005D6480" w:rsidRPr="00777FBC" w:rsidRDefault="005D6480" w:rsidP="0069655D">
            <w:pPr>
              <w:pStyle w:val="TAL"/>
              <w:rPr>
                <w:ins w:id="998" w:author="Kahn, Jason D. (Fed)" w:date="2021-07-30T10:20:00Z"/>
              </w:rPr>
            </w:pPr>
            <w:ins w:id="999" w:author="Kahn, Jason D. (Fed)" w:date="2021-07-30T10:20:00Z">
              <w:r w:rsidRPr="00777FBC">
                <w:t xml:space="preserve">MCPTT-Info as described in </w:t>
              </w:r>
              <w:r w:rsidRPr="0062386E">
                <w:t>Table 5.</w:t>
              </w:r>
              <w:r>
                <w:t>7</w:t>
              </w:r>
              <w:r w:rsidRPr="0062386E">
                <w:t>.3.3-</w:t>
              </w:r>
              <w:r>
                <w:t>2</w:t>
              </w:r>
            </w:ins>
          </w:p>
        </w:tc>
        <w:tc>
          <w:tcPr>
            <w:tcW w:w="2127" w:type="dxa"/>
            <w:tcBorders>
              <w:top w:val="single" w:sz="4" w:space="0" w:color="auto"/>
              <w:left w:val="single" w:sz="4" w:space="0" w:color="auto"/>
              <w:bottom w:val="single" w:sz="4" w:space="0" w:color="auto"/>
              <w:right w:val="single" w:sz="4" w:space="0" w:color="auto"/>
            </w:tcBorders>
          </w:tcPr>
          <w:p w14:paraId="3542EC91" w14:textId="77777777" w:rsidR="005D6480" w:rsidRPr="0062386E" w:rsidRDefault="005D6480" w:rsidP="0069655D">
            <w:pPr>
              <w:pStyle w:val="TAL"/>
              <w:rPr>
                <w:ins w:id="1000" w:author="Kahn, Jason D. (Fed)" w:date="2021-07-30T10:20:00Z"/>
              </w:rPr>
            </w:pPr>
          </w:p>
        </w:tc>
        <w:tc>
          <w:tcPr>
            <w:tcW w:w="1419" w:type="dxa"/>
            <w:tcBorders>
              <w:top w:val="single" w:sz="4" w:space="0" w:color="auto"/>
              <w:left w:val="single" w:sz="4" w:space="0" w:color="auto"/>
              <w:bottom w:val="single" w:sz="4" w:space="0" w:color="auto"/>
              <w:right w:val="single" w:sz="4" w:space="0" w:color="auto"/>
            </w:tcBorders>
          </w:tcPr>
          <w:p w14:paraId="637A3B02" w14:textId="77777777" w:rsidR="005D6480" w:rsidRPr="0062386E" w:rsidRDefault="005D6480" w:rsidP="0069655D">
            <w:pPr>
              <w:pStyle w:val="TAL"/>
              <w:rPr>
                <w:ins w:id="1001"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6336AEBD" w14:textId="77777777" w:rsidR="005D6480" w:rsidRPr="0062386E" w:rsidRDefault="005D6480" w:rsidP="0069655D">
            <w:pPr>
              <w:pStyle w:val="TAL"/>
              <w:rPr>
                <w:ins w:id="1002" w:author="Kahn, Jason D. (Fed)" w:date="2021-07-30T10:20:00Z"/>
              </w:rPr>
            </w:pPr>
          </w:p>
        </w:tc>
      </w:tr>
      <w:tr w:rsidR="005D6480" w:rsidRPr="0062386E" w14:paraId="5BA52776" w14:textId="77777777" w:rsidTr="0069655D">
        <w:trPr>
          <w:tblHeader/>
          <w:ins w:id="1003" w:author="Kahn, Jason D. (Fed)" w:date="2021-07-30T10:20:00Z"/>
        </w:trPr>
        <w:tc>
          <w:tcPr>
            <w:tcW w:w="2837" w:type="dxa"/>
            <w:tcBorders>
              <w:top w:val="single" w:sz="4" w:space="0" w:color="auto"/>
              <w:left w:val="single" w:sz="4" w:space="0" w:color="auto"/>
              <w:bottom w:val="single" w:sz="4" w:space="0" w:color="auto"/>
              <w:right w:val="single" w:sz="4" w:space="0" w:color="auto"/>
            </w:tcBorders>
          </w:tcPr>
          <w:p w14:paraId="30B603FC" w14:textId="77777777" w:rsidR="005D6480" w:rsidRPr="00777FBC" w:rsidRDefault="005D6480" w:rsidP="0069655D">
            <w:pPr>
              <w:pStyle w:val="TAL"/>
              <w:rPr>
                <w:ins w:id="1004" w:author="Kahn, Jason D. (Fed)" w:date="2021-07-30T10:20:00Z"/>
              </w:rPr>
            </w:pPr>
            <w:ins w:id="1005" w:author="Kahn, Jason D. (Fed)" w:date="2021-07-30T10:20:00Z">
              <w:r w:rsidRPr="00777FBC">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1C3B390" w14:textId="77777777" w:rsidR="005D6480" w:rsidRPr="00777FBC" w:rsidRDefault="005D6480" w:rsidP="0069655D">
            <w:pPr>
              <w:pStyle w:val="TAL"/>
              <w:rPr>
                <w:ins w:id="1006" w:author="Kahn, Jason D. (Fed)" w:date="2021-07-30T10:20:00Z"/>
              </w:rPr>
            </w:pPr>
          </w:p>
        </w:tc>
        <w:tc>
          <w:tcPr>
            <w:tcW w:w="2127" w:type="dxa"/>
            <w:tcBorders>
              <w:top w:val="single" w:sz="4" w:space="0" w:color="auto"/>
              <w:left w:val="single" w:sz="4" w:space="0" w:color="auto"/>
              <w:bottom w:val="single" w:sz="4" w:space="0" w:color="auto"/>
              <w:right w:val="single" w:sz="4" w:space="0" w:color="auto"/>
            </w:tcBorders>
          </w:tcPr>
          <w:p w14:paraId="5BCC6D0F" w14:textId="77777777" w:rsidR="005D6480" w:rsidRPr="0062386E" w:rsidRDefault="005D6480" w:rsidP="0069655D">
            <w:pPr>
              <w:pStyle w:val="TAL"/>
              <w:rPr>
                <w:ins w:id="1007" w:author="Kahn, Jason D. (Fed)" w:date="2021-07-30T10:20:00Z"/>
              </w:rPr>
            </w:pPr>
            <w:ins w:id="1008" w:author="Kahn, Jason D. (Fed)" w:date="2021-07-30T10:20:00Z">
              <w:r w:rsidRPr="00777FBC">
                <w:rPr>
                  <w:b/>
                  <w:bCs/>
                </w:rPr>
                <w:t>SIMPLE-FILTER</w:t>
              </w:r>
            </w:ins>
          </w:p>
        </w:tc>
        <w:tc>
          <w:tcPr>
            <w:tcW w:w="1419" w:type="dxa"/>
            <w:tcBorders>
              <w:top w:val="single" w:sz="4" w:space="0" w:color="auto"/>
              <w:left w:val="single" w:sz="4" w:space="0" w:color="auto"/>
              <w:bottom w:val="single" w:sz="4" w:space="0" w:color="auto"/>
              <w:right w:val="single" w:sz="4" w:space="0" w:color="auto"/>
            </w:tcBorders>
          </w:tcPr>
          <w:p w14:paraId="4C80B8CE" w14:textId="77777777" w:rsidR="005D6480" w:rsidRPr="0062386E" w:rsidRDefault="005D6480" w:rsidP="0069655D">
            <w:pPr>
              <w:pStyle w:val="TAL"/>
              <w:rPr>
                <w:ins w:id="1009"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013EA74F" w14:textId="77777777" w:rsidR="005D6480" w:rsidRPr="0062386E" w:rsidRDefault="005D6480" w:rsidP="0069655D">
            <w:pPr>
              <w:pStyle w:val="TAL"/>
              <w:rPr>
                <w:ins w:id="1010" w:author="Kahn, Jason D. (Fed)" w:date="2021-07-30T10:20:00Z"/>
              </w:rPr>
            </w:pPr>
          </w:p>
        </w:tc>
      </w:tr>
      <w:tr w:rsidR="005D6480" w:rsidRPr="0062386E" w14:paraId="2D62F89D" w14:textId="77777777" w:rsidTr="0069655D">
        <w:trPr>
          <w:tblHeader/>
          <w:ins w:id="1011" w:author="Kahn, Jason D. (Fed)" w:date="2021-07-30T10:20:00Z"/>
        </w:trPr>
        <w:tc>
          <w:tcPr>
            <w:tcW w:w="2837" w:type="dxa"/>
            <w:tcBorders>
              <w:top w:val="single" w:sz="4" w:space="0" w:color="auto"/>
              <w:left w:val="single" w:sz="4" w:space="0" w:color="auto"/>
              <w:bottom w:val="single" w:sz="4" w:space="0" w:color="auto"/>
              <w:right w:val="single" w:sz="4" w:space="0" w:color="auto"/>
            </w:tcBorders>
          </w:tcPr>
          <w:p w14:paraId="69E7C8AF" w14:textId="77777777" w:rsidR="005D6480" w:rsidRPr="00777FBC" w:rsidRDefault="005D6480" w:rsidP="0069655D">
            <w:pPr>
              <w:pStyle w:val="TAL"/>
              <w:rPr>
                <w:ins w:id="1012" w:author="Kahn, Jason D. (Fed)" w:date="2021-07-30T10:20:00Z"/>
              </w:rPr>
            </w:pPr>
            <w:ins w:id="1013" w:author="Kahn, Jason D. (Fed)" w:date="2021-07-30T10:20:00Z">
              <w:r w:rsidRPr="00777FBC">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C0ADFAD" w14:textId="77777777" w:rsidR="005D6480" w:rsidRPr="00777FBC" w:rsidRDefault="005D6480" w:rsidP="0069655D">
            <w:pPr>
              <w:pStyle w:val="TAL"/>
              <w:rPr>
                <w:ins w:id="1014" w:author="Kahn, Jason D. (Fed)" w:date="2021-07-30T10:20:00Z"/>
              </w:rPr>
            </w:pPr>
          </w:p>
        </w:tc>
        <w:tc>
          <w:tcPr>
            <w:tcW w:w="2127" w:type="dxa"/>
            <w:tcBorders>
              <w:top w:val="single" w:sz="4" w:space="0" w:color="auto"/>
              <w:left w:val="single" w:sz="4" w:space="0" w:color="auto"/>
              <w:bottom w:val="single" w:sz="4" w:space="0" w:color="auto"/>
              <w:right w:val="single" w:sz="4" w:space="0" w:color="auto"/>
            </w:tcBorders>
          </w:tcPr>
          <w:p w14:paraId="4833E496" w14:textId="77777777" w:rsidR="005D6480" w:rsidRPr="0062386E" w:rsidRDefault="005D6480" w:rsidP="0069655D">
            <w:pPr>
              <w:pStyle w:val="TAL"/>
              <w:rPr>
                <w:ins w:id="1015" w:author="Kahn, Jason D. (Fed)" w:date="2021-07-30T10:20:00Z"/>
              </w:rPr>
            </w:pPr>
          </w:p>
        </w:tc>
        <w:tc>
          <w:tcPr>
            <w:tcW w:w="1419" w:type="dxa"/>
            <w:tcBorders>
              <w:top w:val="single" w:sz="4" w:space="0" w:color="auto"/>
              <w:left w:val="single" w:sz="4" w:space="0" w:color="auto"/>
              <w:bottom w:val="single" w:sz="4" w:space="0" w:color="auto"/>
              <w:right w:val="single" w:sz="4" w:space="0" w:color="auto"/>
            </w:tcBorders>
          </w:tcPr>
          <w:p w14:paraId="09D52856" w14:textId="77777777" w:rsidR="005D6480" w:rsidRPr="0062386E" w:rsidRDefault="005D6480" w:rsidP="0069655D">
            <w:pPr>
              <w:pStyle w:val="TAL"/>
              <w:rPr>
                <w:ins w:id="1016"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5179168D" w14:textId="77777777" w:rsidR="005D6480" w:rsidRPr="0062386E" w:rsidRDefault="005D6480" w:rsidP="0069655D">
            <w:pPr>
              <w:pStyle w:val="TAL"/>
              <w:rPr>
                <w:ins w:id="1017" w:author="Kahn, Jason D. (Fed)" w:date="2021-07-30T10:20:00Z"/>
              </w:rPr>
            </w:pPr>
          </w:p>
        </w:tc>
      </w:tr>
      <w:tr w:rsidR="005D6480" w:rsidRPr="0062386E" w14:paraId="47ADE789" w14:textId="77777777" w:rsidTr="0069655D">
        <w:trPr>
          <w:tblHeader/>
          <w:ins w:id="1018" w:author="Kahn, Jason D. (Fed)" w:date="2021-07-30T10:20:00Z"/>
        </w:trPr>
        <w:tc>
          <w:tcPr>
            <w:tcW w:w="2837" w:type="dxa"/>
            <w:tcBorders>
              <w:top w:val="single" w:sz="4" w:space="0" w:color="auto"/>
              <w:left w:val="single" w:sz="4" w:space="0" w:color="auto"/>
              <w:bottom w:val="single" w:sz="4" w:space="0" w:color="auto"/>
              <w:right w:val="single" w:sz="4" w:space="0" w:color="auto"/>
            </w:tcBorders>
          </w:tcPr>
          <w:p w14:paraId="48E86D43" w14:textId="77777777" w:rsidR="005D6480" w:rsidRPr="00777FBC" w:rsidRDefault="005D6480" w:rsidP="0069655D">
            <w:pPr>
              <w:pStyle w:val="TAL"/>
              <w:rPr>
                <w:ins w:id="1019" w:author="Kahn, Jason D. (Fed)" w:date="2021-07-30T10:20:00Z"/>
              </w:rPr>
            </w:pPr>
            <w:ins w:id="1020" w:author="Kahn, Jason D. (Fed)" w:date="2021-07-30T10:20:00Z">
              <w:r w:rsidRPr="00777FBC">
                <w:rPr>
                  <w:b/>
                </w:rPr>
                <w:t xml:space="preserve">      </w:t>
              </w:r>
              <w:r w:rsidRPr="00777FBC">
                <w:rPr>
                  <w:bCs/>
                </w:rPr>
                <w:t>Content-Type</w:t>
              </w:r>
            </w:ins>
          </w:p>
        </w:tc>
        <w:tc>
          <w:tcPr>
            <w:tcW w:w="2127" w:type="dxa"/>
            <w:tcBorders>
              <w:top w:val="single" w:sz="4" w:space="0" w:color="auto"/>
              <w:left w:val="single" w:sz="4" w:space="0" w:color="auto"/>
              <w:bottom w:val="single" w:sz="4" w:space="0" w:color="auto"/>
              <w:right w:val="single" w:sz="4" w:space="0" w:color="auto"/>
            </w:tcBorders>
          </w:tcPr>
          <w:p w14:paraId="17B46F18" w14:textId="77777777" w:rsidR="005D6480" w:rsidRPr="00777FBC" w:rsidRDefault="005D6480" w:rsidP="0069655D">
            <w:pPr>
              <w:pStyle w:val="TAL"/>
              <w:rPr>
                <w:ins w:id="1021" w:author="Kahn, Jason D. (Fed)" w:date="2021-07-30T10:20:00Z"/>
              </w:rPr>
            </w:pPr>
            <w:ins w:id="1022" w:author="Kahn, Jason D. (Fed)" w:date="2021-07-30T10:20:00Z">
              <w:r w:rsidRPr="00777FBC">
                <w:t>"application/simple-filter+xml"</w:t>
              </w:r>
            </w:ins>
          </w:p>
        </w:tc>
        <w:tc>
          <w:tcPr>
            <w:tcW w:w="2127" w:type="dxa"/>
            <w:tcBorders>
              <w:top w:val="single" w:sz="4" w:space="0" w:color="auto"/>
              <w:left w:val="single" w:sz="4" w:space="0" w:color="auto"/>
              <w:bottom w:val="single" w:sz="4" w:space="0" w:color="auto"/>
              <w:right w:val="single" w:sz="4" w:space="0" w:color="auto"/>
            </w:tcBorders>
          </w:tcPr>
          <w:p w14:paraId="0016B7B3" w14:textId="77777777" w:rsidR="005D6480" w:rsidRPr="0062386E" w:rsidRDefault="005D6480" w:rsidP="0069655D">
            <w:pPr>
              <w:pStyle w:val="TAL"/>
              <w:rPr>
                <w:ins w:id="1023" w:author="Kahn, Jason D. (Fed)" w:date="2021-07-30T10:20:00Z"/>
              </w:rPr>
            </w:pPr>
          </w:p>
        </w:tc>
        <w:tc>
          <w:tcPr>
            <w:tcW w:w="1419" w:type="dxa"/>
            <w:tcBorders>
              <w:top w:val="single" w:sz="4" w:space="0" w:color="auto"/>
              <w:left w:val="single" w:sz="4" w:space="0" w:color="auto"/>
              <w:bottom w:val="single" w:sz="4" w:space="0" w:color="auto"/>
              <w:right w:val="single" w:sz="4" w:space="0" w:color="auto"/>
            </w:tcBorders>
          </w:tcPr>
          <w:p w14:paraId="0292088D" w14:textId="77777777" w:rsidR="005D6480" w:rsidRPr="0062386E" w:rsidRDefault="005D6480" w:rsidP="0069655D">
            <w:pPr>
              <w:pStyle w:val="TAL"/>
              <w:rPr>
                <w:ins w:id="1024"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375EB761" w14:textId="77777777" w:rsidR="005D6480" w:rsidRPr="0062386E" w:rsidRDefault="005D6480" w:rsidP="0069655D">
            <w:pPr>
              <w:pStyle w:val="TAL"/>
              <w:rPr>
                <w:ins w:id="1025" w:author="Kahn, Jason D. (Fed)" w:date="2021-07-30T10:20:00Z"/>
              </w:rPr>
            </w:pPr>
          </w:p>
        </w:tc>
      </w:tr>
      <w:tr w:rsidR="005D6480" w:rsidRPr="0062386E" w14:paraId="16633545" w14:textId="77777777" w:rsidTr="0069655D">
        <w:trPr>
          <w:tblHeader/>
          <w:ins w:id="1026" w:author="Kahn, Jason D. (Fed)" w:date="2021-07-30T10:20:00Z"/>
        </w:trPr>
        <w:tc>
          <w:tcPr>
            <w:tcW w:w="2837" w:type="dxa"/>
            <w:tcBorders>
              <w:top w:val="single" w:sz="4" w:space="0" w:color="auto"/>
              <w:left w:val="single" w:sz="4" w:space="0" w:color="auto"/>
              <w:bottom w:val="single" w:sz="4" w:space="0" w:color="auto"/>
              <w:right w:val="single" w:sz="4" w:space="0" w:color="auto"/>
            </w:tcBorders>
          </w:tcPr>
          <w:p w14:paraId="75985E97" w14:textId="77777777" w:rsidR="005D6480" w:rsidRPr="00777FBC" w:rsidRDefault="005D6480" w:rsidP="0069655D">
            <w:pPr>
              <w:pStyle w:val="TAL"/>
              <w:rPr>
                <w:ins w:id="1027" w:author="Kahn, Jason D. (Fed)" w:date="2021-07-30T10:20:00Z"/>
              </w:rPr>
            </w:pPr>
            <w:ins w:id="1028" w:author="Kahn, Jason D. (Fed)" w:date="2021-07-30T10:20:00Z">
              <w:r w:rsidRPr="00777FBC">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7171AF4E" w14:textId="77777777" w:rsidR="005D6480" w:rsidRPr="00777FBC" w:rsidRDefault="005D6480" w:rsidP="0069655D">
            <w:pPr>
              <w:pStyle w:val="TAL"/>
              <w:rPr>
                <w:ins w:id="1029" w:author="Kahn, Jason D. (Fed)" w:date="2021-07-30T10:20:00Z"/>
              </w:rPr>
            </w:pPr>
            <w:ins w:id="1030" w:author="Kahn, Jason D. (Fed)" w:date="2021-07-30T10:20:00Z">
              <w:r w:rsidRPr="00777FBC">
                <w:rPr>
                  <w:bCs/>
                </w:rPr>
                <w:t>SIMPLE-FILTER</w:t>
              </w:r>
              <w:r w:rsidRPr="00777FBC">
                <w:t xml:space="preserve"> as described in </w:t>
              </w:r>
              <w:r w:rsidRPr="0062386E">
                <w:t>Table 5.</w:t>
              </w:r>
              <w:r>
                <w:t>7</w:t>
              </w:r>
              <w:r w:rsidRPr="0062386E">
                <w:t>.3.3-</w:t>
              </w:r>
              <w:r>
                <w:t>3</w:t>
              </w:r>
            </w:ins>
          </w:p>
        </w:tc>
        <w:tc>
          <w:tcPr>
            <w:tcW w:w="2127" w:type="dxa"/>
            <w:tcBorders>
              <w:top w:val="single" w:sz="4" w:space="0" w:color="auto"/>
              <w:left w:val="single" w:sz="4" w:space="0" w:color="auto"/>
              <w:bottom w:val="single" w:sz="4" w:space="0" w:color="auto"/>
              <w:right w:val="single" w:sz="4" w:space="0" w:color="auto"/>
            </w:tcBorders>
          </w:tcPr>
          <w:p w14:paraId="315F2545" w14:textId="77777777" w:rsidR="005D6480" w:rsidRPr="0062386E" w:rsidRDefault="005D6480" w:rsidP="0069655D">
            <w:pPr>
              <w:pStyle w:val="TAL"/>
              <w:rPr>
                <w:ins w:id="1031" w:author="Kahn, Jason D. (Fed)" w:date="2021-07-30T10:20:00Z"/>
              </w:rPr>
            </w:pPr>
          </w:p>
        </w:tc>
        <w:tc>
          <w:tcPr>
            <w:tcW w:w="1419" w:type="dxa"/>
            <w:tcBorders>
              <w:top w:val="single" w:sz="4" w:space="0" w:color="auto"/>
              <w:left w:val="single" w:sz="4" w:space="0" w:color="auto"/>
              <w:bottom w:val="single" w:sz="4" w:space="0" w:color="auto"/>
              <w:right w:val="single" w:sz="4" w:space="0" w:color="auto"/>
            </w:tcBorders>
          </w:tcPr>
          <w:p w14:paraId="2A258B21" w14:textId="77777777" w:rsidR="005D6480" w:rsidRPr="0062386E" w:rsidRDefault="005D6480" w:rsidP="0069655D">
            <w:pPr>
              <w:pStyle w:val="TAL"/>
              <w:rPr>
                <w:ins w:id="1032" w:author="Kahn, Jason D. (Fed)" w:date="2021-07-30T10:20:00Z"/>
              </w:rPr>
            </w:pPr>
          </w:p>
        </w:tc>
        <w:tc>
          <w:tcPr>
            <w:tcW w:w="1135" w:type="dxa"/>
            <w:tcBorders>
              <w:top w:val="single" w:sz="4" w:space="0" w:color="auto"/>
              <w:left w:val="single" w:sz="4" w:space="0" w:color="auto"/>
              <w:bottom w:val="single" w:sz="4" w:space="0" w:color="auto"/>
              <w:right w:val="single" w:sz="4" w:space="0" w:color="auto"/>
            </w:tcBorders>
          </w:tcPr>
          <w:p w14:paraId="7D573A44" w14:textId="77777777" w:rsidR="005D6480" w:rsidRPr="0062386E" w:rsidRDefault="005D6480" w:rsidP="0069655D">
            <w:pPr>
              <w:pStyle w:val="TAL"/>
              <w:rPr>
                <w:ins w:id="1033" w:author="Kahn, Jason D. (Fed)" w:date="2021-07-30T10:20:00Z"/>
              </w:rPr>
            </w:pPr>
          </w:p>
        </w:tc>
      </w:tr>
    </w:tbl>
    <w:p w14:paraId="76FF6790" w14:textId="77777777" w:rsidR="003F2DB2" w:rsidRDefault="003F2DB2" w:rsidP="0086767A">
      <w:pPr>
        <w:rPr>
          <w:ins w:id="1034" w:author="Kahn, Jason D. (Fed)" w:date="2021-07-28T16:34:00Z"/>
        </w:rPr>
      </w:pPr>
    </w:p>
    <w:p w14:paraId="3F34F4CD" w14:textId="77777777" w:rsidR="0086767A" w:rsidRPr="0062386E" w:rsidDel="00D7681D" w:rsidRDefault="0086767A" w:rsidP="0086767A">
      <w:pPr>
        <w:rPr>
          <w:del w:id="1035" w:author="Kahn, Jason D. (Fed)" w:date="2021-07-28T16:29:00Z"/>
        </w:rPr>
      </w:pPr>
      <w:del w:id="1036" w:author="Kahn, Jason D. (Fed)" w:date="2021-07-28T16:29:00Z">
        <w:r w:rsidRPr="0062386E" w:rsidDel="00D7681D">
          <w:delText>FFS</w:delText>
        </w:r>
      </w:del>
    </w:p>
    <w:p w14:paraId="6DA02F1E" w14:textId="77777777" w:rsidR="00A56A4A" w:rsidRPr="00AE6965" w:rsidRDefault="00A56A4A" w:rsidP="00A56A4A">
      <w:pPr>
        <w:rPr>
          <w:color w:val="FF0000"/>
          <w:sz w:val="40"/>
          <w:szCs w:val="40"/>
        </w:rPr>
      </w:pPr>
    </w:p>
    <w:p w14:paraId="353C7927" w14:textId="77777777" w:rsidR="00A56A4A" w:rsidRPr="00AE6965" w:rsidRDefault="00A56A4A" w:rsidP="00A56A4A">
      <w:pPr>
        <w:rPr>
          <w:color w:val="FF0000"/>
          <w:sz w:val="40"/>
          <w:szCs w:val="40"/>
        </w:rPr>
      </w:pPr>
      <w:r w:rsidRPr="00AE6965">
        <w:rPr>
          <w:color w:val="FF0000"/>
          <w:sz w:val="40"/>
          <w:szCs w:val="40"/>
        </w:rPr>
        <w:t>&lt;END OF CHANGES&gt;</w:t>
      </w:r>
    </w:p>
    <w:bookmarkEnd w:id="0"/>
    <w:bookmarkEnd w:id="1"/>
    <w:bookmarkEnd w:id="2"/>
    <w:bookmarkEnd w:id="3"/>
    <w:bookmarkEnd w:id="4"/>
    <w:p w14:paraId="6C008C55" w14:textId="77777777" w:rsidR="00A56A4A" w:rsidRPr="0062386E" w:rsidRDefault="00A56A4A" w:rsidP="0086767A">
      <w:pPr>
        <w:rPr>
          <w:lang w:eastAsia="en-US"/>
        </w:rPr>
      </w:pPr>
    </w:p>
    <w:sectPr w:rsidR="00A56A4A" w:rsidRPr="0062386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20976" w14:textId="77777777" w:rsidR="002242A2" w:rsidRDefault="002242A2">
      <w:r>
        <w:separator/>
      </w:r>
    </w:p>
  </w:endnote>
  <w:endnote w:type="continuationSeparator" w:id="0">
    <w:p w14:paraId="72286320" w14:textId="77777777" w:rsidR="002242A2" w:rsidRDefault="0022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0BD9F" w14:textId="77777777" w:rsidR="0069655D" w:rsidRDefault="00696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47770" w14:textId="77777777" w:rsidR="002242A2" w:rsidRDefault="002242A2">
      <w:r>
        <w:separator/>
      </w:r>
    </w:p>
  </w:footnote>
  <w:footnote w:type="continuationSeparator" w:id="0">
    <w:p w14:paraId="1D364646" w14:textId="77777777" w:rsidR="002242A2" w:rsidRDefault="0022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AE87C" w14:textId="77777777" w:rsidR="00B93EA0" w:rsidRDefault="00B93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9CCC3" w14:textId="70DA4303" w:rsidR="0069655D" w:rsidRDefault="006965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4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14FE0" w14:textId="77777777" w:rsidR="0069655D" w:rsidRDefault="006965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2E7201BE" w14:textId="39C9C133" w:rsidR="0069655D" w:rsidRDefault="006965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4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B9A6CB" w14:textId="77777777" w:rsidR="0069655D" w:rsidRDefault="00696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2"/>
  </w:num>
  <w:num w:numId="4">
    <w:abstractNumId w:val="39"/>
  </w:num>
  <w:num w:numId="5">
    <w:abstractNumId w:val="23"/>
  </w:num>
  <w:num w:numId="6">
    <w:abstractNumId w:val="32"/>
  </w:num>
  <w:num w:numId="7">
    <w:abstractNumId w:val="25"/>
  </w:num>
  <w:num w:numId="8">
    <w:abstractNumId w:val="33"/>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3a15fc80-6854-45fa-8505-390aa796d885"/>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31D"/>
    <w:rsid w:val="00002B01"/>
    <w:rsid w:val="00006D8E"/>
    <w:rsid w:val="000071ED"/>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0585"/>
    <w:rsid w:val="00042934"/>
    <w:rsid w:val="00042DBB"/>
    <w:rsid w:val="00045535"/>
    <w:rsid w:val="00047681"/>
    <w:rsid w:val="00047AAC"/>
    <w:rsid w:val="000505D1"/>
    <w:rsid w:val="00051834"/>
    <w:rsid w:val="00054677"/>
    <w:rsid w:val="00055162"/>
    <w:rsid w:val="0005589A"/>
    <w:rsid w:val="00061D69"/>
    <w:rsid w:val="000634EF"/>
    <w:rsid w:val="00063DDE"/>
    <w:rsid w:val="00064AEB"/>
    <w:rsid w:val="00066663"/>
    <w:rsid w:val="000731A6"/>
    <w:rsid w:val="00076108"/>
    <w:rsid w:val="00080512"/>
    <w:rsid w:val="0009052B"/>
    <w:rsid w:val="00092320"/>
    <w:rsid w:val="0009600F"/>
    <w:rsid w:val="000A2B95"/>
    <w:rsid w:val="000A401A"/>
    <w:rsid w:val="000A4FEA"/>
    <w:rsid w:val="000A6EFF"/>
    <w:rsid w:val="000B3831"/>
    <w:rsid w:val="000B3952"/>
    <w:rsid w:val="000B4140"/>
    <w:rsid w:val="000B6750"/>
    <w:rsid w:val="000C0FCB"/>
    <w:rsid w:val="000C3B13"/>
    <w:rsid w:val="000C448D"/>
    <w:rsid w:val="000C46BF"/>
    <w:rsid w:val="000D0463"/>
    <w:rsid w:val="000D1541"/>
    <w:rsid w:val="000D1753"/>
    <w:rsid w:val="000D1954"/>
    <w:rsid w:val="000D3867"/>
    <w:rsid w:val="000D58AB"/>
    <w:rsid w:val="000D5B3D"/>
    <w:rsid w:val="000E0D55"/>
    <w:rsid w:val="000E15AD"/>
    <w:rsid w:val="000F028B"/>
    <w:rsid w:val="000F1C1E"/>
    <w:rsid w:val="000F6218"/>
    <w:rsid w:val="000F6523"/>
    <w:rsid w:val="00102DCB"/>
    <w:rsid w:val="00105FDE"/>
    <w:rsid w:val="0011173A"/>
    <w:rsid w:val="00114261"/>
    <w:rsid w:val="00115301"/>
    <w:rsid w:val="00125817"/>
    <w:rsid w:val="00125895"/>
    <w:rsid w:val="00131C24"/>
    <w:rsid w:val="0013768F"/>
    <w:rsid w:val="00150041"/>
    <w:rsid w:val="00150225"/>
    <w:rsid w:val="00152AB0"/>
    <w:rsid w:val="00156AD8"/>
    <w:rsid w:val="00156ECF"/>
    <w:rsid w:val="0016130D"/>
    <w:rsid w:val="0016306F"/>
    <w:rsid w:val="0016356A"/>
    <w:rsid w:val="00164CAD"/>
    <w:rsid w:val="00172EE7"/>
    <w:rsid w:val="00175CEB"/>
    <w:rsid w:val="001856B0"/>
    <w:rsid w:val="001907ED"/>
    <w:rsid w:val="00190D74"/>
    <w:rsid w:val="001917DA"/>
    <w:rsid w:val="001954E2"/>
    <w:rsid w:val="00197D6A"/>
    <w:rsid w:val="001A2436"/>
    <w:rsid w:val="001A5E4B"/>
    <w:rsid w:val="001A6FF2"/>
    <w:rsid w:val="001A77C4"/>
    <w:rsid w:val="001B0386"/>
    <w:rsid w:val="001B0A97"/>
    <w:rsid w:val="001B1857"/>
    <w:rsid w:val="001B4569"/>
    <w:rsid w:val="001B5E27"/>
    <w:rsid w:val="001C36A0"/>
    <w:rsid w:val="001C5A13"/>
    <w:rsid w:val="001D2675"/>
    <w:rsid w:val="001D2A81"/>
    <w:rsid w:val="001D4DAB"/>
    <w:rsid w:val="001E3F18"/>
    <w:rsid w:val="001F168B"/>
    <w:rsid w:val="001F3E2C"/>
    <w:rsid w:val="001F52F1"/>
    <w:rsid w:val="001F583D"/>
    <w:rsid w:val="00204FC4"/>
    <w:rsid w:val="0021020E"/>
    <w:rsid w:val="00211D30"/>
    <w:rsid w:val="00212DBD"/>
    <w:rsid w:val="00214D5F"/>
    <w:rsid w:val="00216464"/>
    <w:rsid w:val="00216C16"/>
    <w:rsid w:val="002175BA"/>
    <w:rsid w:val="00221FC1"/>
    <w:rsid w:val="002242A2"/>
    <w:rsid w:val="0023274D"/>
    <w:rsid w:val="002347A2"/>
    <w:rsid w:val="002363D0"/>
    <w:rsid w:val="00237210"/>
    <w:rsid w:val="0024428C"/>
    <w:rsid w:val="00244BCE"/>
    <w:rsid w:val="00250286"/>
    <w:rsid w:val="00251EBC"/>
    <w:rsid w:val="002607F6"/>
    <w:rsid w:val="002661AE"/>
    <w:rsid w:val="002661CF"/>
    <w:rsid w:val="0027200B"/>
    <w:rsid w:val="002757C4"/>
    <w:rsid w:val="00283B3E"/>
    <w:rsid w:val="00286827"/>
    <w:rsid w:val="002872CB"/>
    <w:rsid w:val="002928E2"/>
    <w:rsid w:val="00292E40"/>
    <w:rsid w:val="00297261"/>
    <w:rsid w:val="002A1632"/>
    <w:rsid w:val="002A64B0"/>
    <w:rsid w:val="002A7255"/>
    <w:rsid w:val="002B1C11"/>
    <w:rsid w:val="002B2F7E"/>
    <w:rsid w:val="002B4949"/>
    <w:rsid w:val="002B75A6"/>
    <w:rsid w:val="002C0CF7"/>
    <w:rsid w:val="002C3D46"/>
    <w:rsid w:val="002D0352"/>
    <w:rsid w:val="002D4A31"/>
    <w:rsid w:val="002E0748"/>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2085"/>
    <w:rsid w:val="003357E9"/>
    <w:rsid w:val="00336421"/>
    <w:rsid w:val="003409E7"/>
    <w:rsid w:val="00342109"/>
    <w:rsid w:val="003432E3"/>
    <w:rsid w:val="00344776"/>
    <w:rsid w:val="0034485E"/>
    <w:rsid w:val="00353E82"/>
    <w:rsid w:val="0035462D"/>
    <w:rsid w:val="0035759F"/>
    <w:rsid w:val="00361AA9"/>
    <w:rsid w:val="00363624"/>
    <w:rsid w:val="003643AD"/>
    <w:rsid w:val="00367018"/>
    <w:rsid w:val="003701C4"/>
    <w:rsid w:val="00372B4C"/>
    <w:rsid w:val="00373846"/>
    <w:rsid w:val="00374DAF"/>
    <w:rsid w:val="003758AC"/>
    <w:rsid w:val="00376229"/>
    <w:rsid w:val="00381258"/>
    <w:rsid w:val="00381C10"/>
    <w:rsid w:val="00384A3D"/>
    <w:rsid w:val="00390B01"/>
    <w:rsid w:val="00392C11"/>
    <w:rsid w:val="0039657F"/>
    <w:rsid w:val="0039706A"/>
    <w:rsid w:val="003A4942"/>
    <w:rsid w:val="003A7FD4"/>
    <w:rsid w:val="003B10A2"/>
    <w:rsid w:val="003C21B2"/>
    <w:rsid w:val="003C3971"/>
    <w:rsid w:val="003C7745"/>
    <w:rsid w:val="003D233D"/>
    <w:rsid w:val="003D5B7F"/>
    <w:rsid w:val="003D73C4"/>
    <w:rsid w:val="003D7F09"/>
    <w:rsid w:val="003E14BB"/>
    <w:rsid w:val="003E17E5"/>
    <w:rsid w:val="003E214E"/>
    <w:rsid w:val="003E31CF"/>
    <w:rsid w:val="003E6B6D"/>
    <w:rsid w:val="003F2821"/>
    <w:rsid w:val="003F2DB2"/>
    <w:rsid w:val="003F46E2"/>
    <w:rsid w:val="003F7A47"/>
    <w:rsid w:val="004102E1"/>
    <w:rsid w:val="00411C61"/>
    <w:rsid w:val="00412879"/>
    <w:rsid w:val="00417AE5"/>
    <w:rsid w:val="0042220D"/>
    <w:rsid w:val="00422A32"/>
    <w:rsid w:val="00430A07"/>
    <w:rsid w:val="0043113E"/>
    <w:rsid w:val="00434BFF"/>
    <w:rsid w:val="00443634"/>
    <w:rsid w:val="00455110"/>
    <w:rsid w:val="004631E1"/>
    <w:rsid w:val="00465534"/>
    <w:rsid w:val="004675AB"/>
    <w:rsid w:val="00471AEF"/>
    <w:rsid w:val="004768B6"/>
    <w:rsid w:val="00483235"/>
    <w:rsid w:val="00483BFE"/>
    <w:rsid w:val="004903C9"/>
    <w:rsid w:val="00494D99"/>
    <w:rsid w:val="00496C12"/>
    <w:rsid w:val="004A1411"/>
    <w:rsid w:val="004A311D"/>
    <w:rsid w:val="004B1871"/>
    <w:rsid w:val="004B1C0D"/>
    <w:rsid w:val="004C2EB8"/>
    <w:rsid w:val="004D27F4"/>
    <w:rsid w:val="004D3578"/>
    <w:rsid w:val="004D4F2A"/>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5E89"/>
    <w:rsid w:val="00596270"/>
    <w:rsid w:val="005A45EE"/>
    <w:rsid w:val="005A7CC9"/>
    <w:rsid w:val="005B19C2"/>
    <w:rsid w:val="005B2F24"/>
    <w:rsid w:val="005B2FF6"/>
    <w:rsid w:val="005C77D4"/>
    <w:rsid w:val="005D1346"/>
    <w:rsid w:val="005D2E01"/>
    <w:rsid w:val="005D3CE8"/>
    <w:rsid w:val="005D4212"/>
    <w:rsid w:val="005D6480"/>
    <w:rsid w:val="005D67E1"/>
    <w:rsid w:val="005E1717"/>
    <w:rsid w:val="005E29AE"/>
    <w:rsid w:val="005E42AB"/>
    <w:rsid w:val="005E4F16"/>
    <w:rsid w:val="005F01ED"/>
    <w:rsid w:val="005F09C0"/>
    <w:rsid w:val="005F1557"/>
    <w:rsid w:val="005F1D9B"/>
    <w:rsid w:val="005F46F1"/>
    <w:rsid w:val="006011B3"/>
    <w:rsid w:val="006023CA"/>
    <w:rsid w:val="00607024"/>
    <w:rsid w:val="00607834"/>
    <w:rsid w:val="0061064B"/>
    <w:rsid w:val="0061296F"/>
    <w:rsid w:val="00614FDF"/>
    <w:rsid w:val="006204AD"/>
    <w:rsid w:val="0062386E"/>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B37"/>
    <w:rsid w:val="0069655D"/>
    <w:rsid w:val="006A3099"/>
    <w:rsid w:val="006A4314"/>
    <w:rsid w:val="006B1801"/>
    <w:rsid w:val="006B2A49"/>
    <w:rsid w:val="006B33A5"/>
    <w:rsid w:val="006B33DE"/>
    <w:rsid w:val="006B42CC"/>
    <w:rsid w:val="006B4688"/>
    <w:rsid w:val="006B62CC"/>
    <w:rsid w:val="006B6B44"/>
    <w:rsid w:val="006C6EB2"/>
    <w:rsid w:val="006D0FA8"/>
    <w:rsid w:val="006D25EA"/>
    <w:rsid w:val="006D49F5"/>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0AF7"/>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3C2B"/>
    <w:rsid w:val="0086767A"/>
    <w:rsid w:val="00871ECB"/>
    <w:rsid w:val="008768CA"/>
    <w:rsid w:val="00884ADB"/>
    <w:rsid w:val="00886248"/>
    <w:rsid w:val="00892801"/>
    <w:rsid w:val="008A0A43"/>
    <w:rsid w:val="008A1E6D"/>
    <w:rsid w:val="008A267A"/>
    <w:rsid w:val="008A2AAC"/>
    <w:rsid w:val="008A3A30"/>
    <w:rsid w:val="008A498D"/>
    <w:rsid w:val="008A5576"/>
    <w:rsid w:val="008A59F0"/>
    <w:rsid w:val="008A5D9A"/>
    <w:rsid w:val="008A7F24"/>
    <w:rsid w:val="008B4541"/>
    <w:rsid w:val="008B49CC"/>
    <w:rsid w:val="008B69E0"/>
    <w:rsid w:val="008C39D2"/>
    <w:rsid w:val="008C7406"/>
    <w:rsid w:val="008C78EE"/>
    <w:rsid w:val="008C7CF4"/>
    <w:rsid w:val="008D165A"/>
    <w:rsid w:val="008D1FFD"/>
    <w:rsid w:val="008D3303"/>
    <w:rsid w:val="008D494A"/>
    <w:rsid w:val="008D4A12"/>
    <w:rsid w:val="008E0911"/>
    <w:rsid w:val="008F07C4"/>
    <w:rsid w:val="008F35B4"/>
    <w:rsid w:val="008F4E5D"/>
    <w:rsid w:val="008F59AE"/>
    <w:rsid w:val="0090271F"/>
    <w:rsid w:val="00902E23"/>
    <w:rsid w:val="0090682A"/>
    <w:rsid w:val="00912D0C"/>
    <w:rsid w:val="00921599"/>
    <w:rsid w:val="00921DA4"/>
    <w:rsid w:val="00933F20"/>
    <w:rsid w:val="0093471C"/>
    <w:rsid w:val="00935961"/>
    <w:rsid w:val="00942EC2"/>
    <w:rsid w:val="0094358A"/>
    <w:rsid w:val="00944445"/>
    <w:rsid w:val="00954F51"/>
    <w:rsid w:val="00956F72"/>
    <w:rsid w:val="00960A2A"/>
    <w:rsid w:val="00964601"/>
    <w:rsid w:val="00966DF7"/>
    <w:rsid w:val="00970664"/>
    <w:rsid w:val="00971311"/>
    <w:rsid w:val="0097177B"/>
    <w:rsid w:val="00971F1F"/>
    <w:rsid w:val="00975736"/>
    <w:rsid w:val="00982791"/>
    <w:rsid w:val="00986FAB"/>
    <w:rsid w:val="0098765A"/>
    <w:rsid w:val="00990264"/>
    <w:rsid w:val="0099137C"/>
    <w:rsid w:val="0099318B"/>
    <w:rsid w:val="009B026A"/>
    <w:rsid w:val="009B2DCE"/>
    <w:rsid w:val="009B5D10"/>
    <w:rsid w:val="009C194B"/>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2798E"/>
    <w:rsid w:val="00A30915"/>
    <w:rsid w:val="00A404AB"/>
    <w:rsid w:val="00A41400"/>
    <w:rsid w:val="00A4238D"/>
    <w:rsid w:val="00A4322B"/>
    <w:rsid w:val="00A45F07"/>
    <w:rsid w:val="00A500EF"/>
    <w:rsid w:val="00A53724"/>
    <w:rsid w:val="00A539A7"/>
    <w:rsid w:val="00A54BE6"/>
    <w:rsid w:val="00A56747"/>
    <w:rsid w:val="00A56A4A"/>
    <w:rsid w:val="00A60819"/>
    <w:rsid w:val="00A61109"/>
    <w:rsid w:val="00A649A7"/>
    <w:rsid w:val="00A65FB7"/>
    <w:rsid w:val="00A66906"/>
    <w:rsid w:val="00A71162"/>
    <w:rsid w:val="00A73EE6"/>
    <w:rsid w:val="00A74DE4"/>
    <w:rsid w:val="00A75F13"/>
    <w:rsid w:val="00A80B63"/>
    <w:rsid w:val="00A82346"/>
    <w:rsid w:val="00A83244"/>
    <w:rsid w:val="00A90A74"/>
    <w:rsid w:val="00A90DED"/>
    <w:rsid w:val="00A93034"/>
    <w:rsid w:val="00A9594E"/>
    <w:rsid w:val="00A95BCF"/>
    <w:rsid w:val="00AA1CE2"/>
    <w:rsid w:val="00AA3548"/>
    <w:rsid w:val="00AB2F13"/>
    <w:rsid w:val="00AB3804"/>
    <w:rsid w:val="00AB41C7"/>
    <w:rsid w:val="00AB5695"/>
    <w:rsid w:val="00AB6090"/>
    <w:rsid w:val="00AB7976"/>
    <w:rsid w:val="00AC4A9F"/>
    <w:rsid w:val="00AD25BE"/>
    <w:rsid w:val="00AD5FCE"/>
    <w:rsid w:val="00AE13EB"/>
    <w:rsid w:val="00AE2738"/>
    <w:rsid w:val="00AE3FA4"/>
    <w:rsid w:val="00AF352C"/>
    <w:rsid w:val="00AF42D7"/>
    <w:rsid w:val="00AF46AE"/>
    <w:rsid w:val="00AF6539"/>
    <w:rsid w:val="00AF6B2E"/>
    <w:rsid w:val="00AF6FF3"/>
    <w:rsid w:val="00B02F56"/>
    <w:rsid w:val="00B05E95"/>
    <w:rsid w:val="00B05F27"/>
    <w:rsid w:val="00B10D0A"/>
    <w:rsid w:val="00B11A17"/>
    <w:rsid w:val="00B12EA8"/>
    <w:rsid w:val="00B146F0"/>
    <w:rsid w:val="00B15449"/>
    <w:rsid w:val="00B155CC"/>
    <w:rsid w:val="00B22A61"/>
    <w:rsid w:val="00B27218"/>
    <w:rsid w:val="00B30869"/>
    <w:rsid w:val="00B30CC6"/>
    <w:rsid w:val="00B34E45"/>
    <w:rsid w:val="00B35511"/>
    <w:rsid w:val="00B418A0"/>
    <w:rsid w:val="00B4290F"/>
    <w:rsid w:val="00B47414"/>
    <w:rsid w:val="00B566B3"/>
    <w:rsid w:val="00B574C4"/>
    <w:rsid w:val="00B647DE"/>
    <w:rsid w:val="00B651AB"/>
    <w:rsid w:val="00B672B3"/>
    <w:rsid w:val="00B73B90"/>
    <w:rsid w:val="00B75886"/>
    <w:rsid w:val="00B766AD"/>
    <w:rsid w:val="00B824C3"/>
    <w:rsid w:val="00B854E5"/>
    <w:rsid w:val="00B87F93"/>
    <w:rsid w:val="00B93EA0"/>
    <w:rsid w:val="00B94C90"/>
    <w:rsid w:val="00B95427"/>
    <w:rsid w:val="00B95D79"/>
    <w:rsid w:val="00BA339D"/>
    <w:rsid w:val="00BA6D72"/>
    <w:rsid w:val="00BB03F9"/>
    <w:rsid w:val="00BB04BA"/>
    <w:rsid w:val="00BB4395"/>
    <w:rsid w:val="00BB741E"/>
    <w:rsid w:val="00BC0F7D"/>
    <w:rsid w:val="00BC17CF"/>
    <w:rsid w:val="00BC440D"/>
    <w:rsid w:val="00BC4E1C"/>
    <w:rsid w:val="00BC6102"/>
    <w:rsid w:val="00BE45A5"/>
    <w:rsid w:val="00BE689F"/>
    <w:rsid w:val="00BF0399"/>
    <w:rsid w:val="00BF676F"/>
    <w:rsid w:val="00C0290E"/>
    <w:rsid w:val="00C04C2C"/>
    <w:rsid w:val="00C13332"/>
    <w:rsid w:val="00C15546"/>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A7BBA"/>
    <w:rsid w:val="00CB2314"/>
    <w:rsid w:val="00CC0EE3"/>
    <w:rsid w:val="00CC3749"/>
    <w:rsid w:val="00CC61FD"/>
    <w:rsid w:val="00CD2F4A"/>
    <w:rsid w:val="00CE7630"/>
    <w:rsid w:val="00CF0DE9"/>
    <w:rsid w:val="00CF3418"/>
    <w:rsid w:val="00D008A9"/>
    <w:rsid w:val="00D0138D"/>
    <w:rsid w:val="00D026D5"/>
    <w:rsid w:val="00D03DE7"/>
    <w:rsid w:val="00D12037"/>
    <w:rsid w:val="00D15416"/>
    <w:rsid w:val="00D201FC"/>
    <w:rsid w:val="00D233FD"/>
    <w:rsid w:val="00D26BAB"/>
    <w:rsid w:val="00D31802"/>
    <w:rsid w:val="00D31941"/>
    <w:rsid w:val="00D32FD1"/>
    <w:rsid w:val="00D3360A"/>
    <w:rsid w:val="00D339BC"/>
    <w:rsid w:val="00D358C3"/>
    <w:rsid w:val="00D40CAA"/>
    <w:rsid w:val="00D41588"/>
    <w:rsid w:val="00D53713"/>
    <w:rsid w:val="00D5469E"/>
    <w:rsid w:val="00D57283"/>
    <w:rsid w:val="00D61F07"/>
    <w:rsid w:val="00D738D6"/>
    <w:rsid w:val="00D755EB"/>
    <w:rsid w:val="00D7681D"/>
    <w:rsid w:val="00D81ACB"/>
    <w:rsid w:val="00D851E6"/>
    <w:rsid w:val="00D87119"/>
    <w:rsid w:val="00D87E00"/>
    <w:rsid w:val="00D9134D"/>
    <w:rsid w:val="00D9248E"/>
    <w:rsid w:val="00D9360C"/>
    <w:rsid w:val="00D9627F"/>
    <w:rsid w:val="00D97EB8"/>
    <w:rsid w:val="00DA4593"/>
    <w:rsid w:val="00DA5819"/>
    <w:rsid w:val="00DA679B"/>
    <w:rsid w:val="00DA7A03"/>
    <w:rsid w:val="00DB1818"/>
    <w:rsid w:val="00DB1F2B"/>
    <w:rsid w:val="00DB23A7"/>
    <w:rsid w:val="00DB41CA"/>
    <w:rsid w:val="00DC309B"/>
    <w:rsid w:val="00DC3BF1"/>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144B8"/>
    <w:rsid w:val="00E214E0"/>
    <w:rsid w:val="00E236A6"/>
    <w:rsid w:val="00E32FDF"/>
    <w:rsid w:val="00E33070"/>
    <w:rsid w:val="00E3459B"/>
    <w:rsid w:val="00E34E9D"/>
    <w:rsid w:val="00E3504B"/>
    <w:rsid w:val="00E416A6"/>
    <w:rsid w:val="00E44264"/>
    <w:rsid w:val="00E50F22"/>
    <w:rsid w:val="00E51D06"/>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4A25"/>
    <w:rsid w:val="00EC5608"/>
    <w:rsid w:val="00EC73F6"/>
    <w:rsid w:val="00ED7275"/>
    <w:rsid w:val="00EE0F4B"/>
    <w:rsid w:val="00EE4A66"/>
    <w:rsid w:val="00EE581D"/>
    <w:rsid w:val="00EE70DB"/>
    <w:rsid w:val="00EF0B0C"/>
    <w:rsid w:val="00EF2BE2"/>
    <w:rsid w:val="00EF64EB"/>
    <w:rsid w:val="00F01F81"/>
    <w:rsid w:val="00F025A2"/>
    <w:rsid w:val="00F0315B"/>
    <w:rsid w:val="00F04712"/>
    <w:rsid w:val="00F100DB"/>
    <w:rsid w:val="00F1253F"/>
    <w:rsid w:val="00F163BE"/>
    <w:rsid w:val="00F172EF"/>
    <w:rsid w:val="00F22EC7"/>
    <w:rsid w:val="00F26D6A"/>
    <w:rsid w:val="00F27CD8"/>
    <w:rsid w:val="00F31D45"/>
    <w:rsid w:val="00F31DCF"/>
    <w:rsid w:val="00F32B16"/>
    <w:rsid w:val="00F34EEE"/>
    <w:rsid w:val="00F351C0"/>
    <w:rsid w:val="00F3529E"/>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014C"/>
    <w:rsid w:val="00F93C13"/>
    <w:rsid w:val="00F965EC"/>
    <w:rsid w:val="00FA024F"/>
    <w:rsid w:val="00FA1266"/>
    <w:rsid w:val="00FC1192"/>
    <w:rsid w:val="00FC16D5"/>
    <w:rsid w:val="00FC1D51"/>
    <w:rsid w:val="00FC7B95"/>
    <w:rsid w:val="00FD2A69"/>
    <w:rsid w:val="00FD52E4"/>
    <w:rsid w:val="00FD6FC4"/>
    <w:rsid w:val="00FE0D11"/>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E215C07"/>
  <w15:chartTrackingRefBased/>
  <w15:docId w15:val="{9B3C86EF-B246-4ABB-A4E8-50BFE2B3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E6D"/>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8A1E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8A1E6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A1E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1E6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8A1E6D"/>
    <w:pPr>
      <w:ind w:left="1701" w:hanging="1701"/>
      <w:outlineLvl w:val="4"/>
    </w:pPr>
    <w:rPr>
      <w:sz w:val="22"/>
    </w:rPr>
  </w:style>
  <w:style w:type="paragraph" w:styleId="Heading6">
    <w:name w:val="heading 6"/>
    <w:aliases w:val="T1,Header 6"/>
    <w:basedOn w:val="H6"/>
    <w:next w:val="Normal"/>
    <w:link w:val="Heading6Char"/>
    <w:qFormat/>
    <w:rsid w:val="008A1E6D"/>
    <w:pPr>
      <w:outlineLvl w:val="5"/>
    </w:pPr>
  </w:style>
  <w:style w:type="paragraph" w:styleId="Heading7">
    <w:name w:val="heading 7"/>
    <w:basedOn w:val="H6"/>
    <w:next w:val="Normal"/>
    <w:link w:val="Heading7Char"/>
    <w:qFormat/>
    <w:rsid w:val="008A1E6D"/>
    <w:pPr>
      <w:outlineLvl w:val="6"/>
    </w:pPr>
  </w:style>
  <w:style w:type="paragraph" w:styleId="Heading8">
    <w:name w:val="heading 8"/>
    <w:basedOn w:val="Heading1"/>
    <w:next w:val="Normal"/>
    <w:link w:val="Heading8Char"/>
    <w:qFormat/>
    <w:rsid w:val="008A1E6D"/>
    <w:pPr>
      <w:ind w:left="0" w:firstLine="0"/>
      <w:outlineLvl w:val="7"/>
    </w:pPr>
  </w:style>
  <w:style w:type="paragraph" w:styleId="Heading9">
    <w:name w:val="heading 9"/>
    <w:basedOn w:val="Heading8"/>
    <w:next w:val="Normal"/>
    <w:link w:val="Heading9Char"/>
    <w:qFormat/>
    <w:rsid w:val="008A1E6D"/>
    <w:pPr>
      <w:outlineLvl w:val="8"/>
    </w:pPr>
  </w:style>
  <w:style w:type="character" w:default="1" w:styleId="DefaultParagraphFont">
    <w:name w:val="Default Paragraph Font"/>
    <w:semiHidden/>
    <w:rsid w:val="008A1E6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8A1E6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3,Memo Heading 4 Char2,H4 Char3,H41 Char3,h41 Char3,H42 Char3,h42 Char3,H43 Char3,h43 Char3,H411 Char3,h411 Char3,H421 Char3,h421 Char3,H44 Char3,h44 Char3,H412 Char3,h412 Char3,H422 Char3,h422 Char3,H431 Char3,h431 Char3,H45 Char3"/>
    <w:link w:val="Heading4"/>
    <w:rsid w:val="004631E1"/>
    <w:rPr>
      <w:rFonts w:ascii="Arial" w:hAnsi="Arial"/>
      <w:sz w:val="24"/>
    </w:rPr>
  </w:style>
  <w:style w:type="character" w:customStyle="1" w:styleId="Heading5Char">
    <w:name w:val="Heading 5 Char"/>
    <w:aliases w:val="H5 Char1,h5 Char1,5 Char1,H5-Heading 5 Char1,Heading5 Char1,l5 Char1,heading5 Char1,H5 Char,h5 Char,5 Char,H5-Heading 5 Char,Heading5 Char,l5 Char,heading5 Char,M5 Char,mh2 Char,Module heading 2 Char,heading 8 Char,Numbered Sub-list Char"/>
    <w:link w:val="Heading5"/>
    <w:rsid w:val="004631E1"/>
    <w:rPr>
      <w:rFonts w:ascii="Arial" w:hAnsi="Arial"/>
      <w:sz w:val="22"/>
    </w:rPr>
  </w:style>
  <w:style w:type="paragraph" w:customStyle="1" w:styleId="H6">
    <w:name w:val="H6"/>
    <w:basedOn w:val="Heading5"/>
    <w:next w:val="Normal"/>
    <w:link w:val="H6Char"/>
    <w:rsid w:val="008A1E6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Heading 6 Char4,Header 6 Char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8A1E6D"/>
    <w:pPr>
      <w:ind w:left="1418" w:hanging="1418"/>
    </w:pPr>
  </w:style>
  <w:style w:type="paragraph" w:styleId="TOC8">
    <w:name w:val="toc 8"/>
    <w:basedOn w:val="TOC1"/>
    <w:rsid w:val="008A1E6D"/>
    <w:pPr>
      <w:spacing w:before="180"/>
      <w:ind w:left="2693" w:hanging="2693"/>
    </w:pPr>
    <w:rPr>
      <w:b/>
    </w:rPr>
  </w:style>
  <w:style w:type="paragraph" w:styleId="TOC1">
    <w:name w:val="toc 1"/>
    <w:rsid w:val="008A1E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8A1E6D"/>
    <w:pPr>
      <w:keepLines/>
      <w:tabs>
        <w:tab w:val="center" w:pos="4536"/>
        <w:tab w:val="right" w:pos="9072"/>
      </w:tabs>
    </w:pPr>
    <w:rPr>
      <w:noProof/>
    </w:rPr>
  </w:style>
  <w:style w:type="character" w:customStyle="1" w:styleId="ZGSM">
    <w:name w:val="ZGSM"/>
    <w:rsid w:val="008A1E6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1E6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8A1E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8A1E6D"/>
    <w:pPr>
      <w:ind w:left="1701" w:hanging="1701"/>
    </w:pPr>
  </w:style>
  <w:style w:type="paragraph" w:styleId="TOC4">
    <w:name w:val="toc 4"/>
    <w:basedOn w:val="TOC3"/>
    <w:rsid w:val="008A1E6D"/>
    <w:pPr>
      <w:ind w:left="1418" w:hanging="1418"/>
    </w:pPr>
  </w:style>
  <w:style w:type="paragraph" w:styleId="TOC3">
    <w:name w:val="toc 3"/>
    <w:basedOn w:val="TOC2"/>
    <w:rsid w:val="008A1E6D"/>
    <w:pPr>
      <w:ind w:left="1134" w:hanging="1134"/>
    </w:pPr>
  </w:style>
  <w:style w:type="paragraph" w:styleId="TOC2">
    <w:name w:val="toc 2"/>
    <w:basedOn w:val="TOC1"/>
    <w:rsid w:val="008A1E6D"/>
    <w:pPr>
      <w:keepNext w:val="0"/>
      <w:spacing w:before="0"/>
      <w:ind w:left="851" w:hanging="851"/>
    </w:pPr>
    <w:rPr>
      <w:sz w:val="20"/>
    </w:rPr>
  </w:style>
  <w:style w:type="paragraph" w:styleId="Footer">
    <w:name w:val="footer"/>
    <w:basedOn w:val="Header"/>
    <w:link w:val="FooterChar"/>
    <w:rsid w:val="008A1E6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8A1E6D"/>
    <w:pPr>
      <w:outlineLvl w:val="9"/>
    </w:pPr>
  </w:style>
  <w:style w:type="paragraph" w:customStyle="1" w:styleId="NF">
    <w:name w:val="NF"/>
    <w:basedOn w:val="NO"/>
    <w:rsid w:val="008A1E6D"/>
    <w:pPr>
      <w:keepNext/>
      <w:spacing w:after="0"/>
    </w:pPr>
    <w:rPr>
      <w:rFonts w:ascii="Arial" w:hAnsi="Arial"/>
      <w:sz w:val="18"/>
    </w:rPr>
  </w:style>
  <w:style w:type="paragraph" w:customStyle="1" w:styleId="NO">
    <w:name w:val="NO"/>
    <w:basedOn w:val="Normal"/>
    <w:link w:val="NOChar2"/>
    <w:qFormat/>
    <w:rsid w:val="008A1E6D"/>
    <w:pPr>
      <w:keepLines/>
      <w:ind w:left="1135" w:hanging="851"/>
    </w:pPr>
  </w:style>
  <w:style w:type="character" w:customStyle="1" w:styleId="NOChar2">
    <w:name w:val="NO Char2"/>
    <w:link w:val="NO"/>
    <w:locked/>
    <w:rsid w:val="004631E1"/>
  </w:style>
  <w:style w:type="paragraph" w:customStyle="1" w:styleId="PL">
    <w:name w:val="PL"/>
    <w:link w:val="PLChar"/>
    <w:rsid w:val="008A1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8A1E6D"/>
    <w:pPr>
      <w:jc w:val="right"/>
    </w:pPr>
  </w:style>
  <w:style w:type="paragraph" w:customStyle="1" w:styleId="TAL">
    <w:name w:val="TAL"/>
    <w:basedOn w:val="Normal"/>
    <w:link w:val="TALChar"/>
    <w:qFormat/>
    <w:rsid w:val="008A1E6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8A1E6D"/>
    <w:rPr>
      <w:b/>
    </w:rPr>
  </w:style>
  <w:style w:type="paragraph" w:customStyle="1" w:styleId="TAC">
    <w:name w:val="TAC"/>
    <w:basedOn w:val="TAL"/>
    <w:link w:val="TACCar"/>
    <w:rsid w:val="008A1E6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8A1E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8A1E6D"/>
    <w:pPr>
      <w:keepLines/>
      <w:ind w:left="1702" w:hanging="1418"/>
    </w:pPr>
  </w:style>
  <w:style w:type="character" w:customStyle="1" w:styleId="EXCar">
    <w:name w:val="EX Car"/>
    <w:link w:val="EX"/>
    <w:rsid w:val="00FF02F6"/>
  </w:style>
  <w:style w:type="paragraph" w:customStyle="1" w:styleId="FP">
    <w:name w:val="FP"/>
    <w:basedOn w:val="Normal"/>
    <w:rsid w:val="008A1E6D"/>
    <w:pPr>
      <w:spacing w:after="0"/>
    </w:pPr>
  </w:style>
  <w:style w:type="paragraph" w:customStyle="1" w:styleId="NW">
    <w:name w:val="NW"/>
    <w:basedOn w:val="NO"/>
    <w:rsid w:val="008A1E6D"/>
    <w:pPr>
      <w:spacing w:after="0"/>
    </w:pPr>
  </w:style>
  <w:style w:type="paragraph" w:customStyle="1" w:styleId="EW">
    <w:name w:val="EW"/>
    <w:basedOn w:val="EX"/>
    <w:rsid w:val="008A1E6D"/>
    <w:pPr>
      <w:spacing w:after="0"/>
    </w:pPr>
  </w:style>
  <w:style w:type="paragraph" w:customStyle="1" w:styleId="B10">
    <w:name w:val="B1"/>
    <w:basedOn w:val="List"/>
    <w:link w:val="B1Char2"/>
    <w:qFormat/>
    <w:rsid w:val="008A1E6D"/>
  </w:style>
  <w:style w:type="paragraph" w:styleId="List">
    <w:name w:val="List"/>
    <w:basedOn w:val="Normal"/>
    <w:link w:val="ListChar1"/>
    <w:rsid w:val="008A1E6D"/>
    <w:pPr>
      <w:ind w:left="568" w:hanging="284"/>
    </w:pPr>
  </w:style>
  <w:style w:type="character" w:customStyle="1" w:styleId="B1Char2">
    <w:name w:val="B1 Char2"/>
    <w:link w:val="B10"/>
    <w:rsid w:val="004631E1"/>
  </w:style>
  <w:style w:type="paragraph" w:styleId="TOC6">
    <w:name w:val="toc 6"/>
    <w:basedOn w:val="TOC5"/>
    <w:next w:val="Normal"/>
    <w:rsid w:val="008A1E6D"/>
    <w:pPr>
      <w:ind w:left="1985" w:hanging="1985"/>
    </w:pPr>
  </w:style>
  <w:style w:type="paragraph" w:styleId="TOC7">
    <w:name w:val="toc 7"/>
    <w:basedOn w:val="TOC6"/>
    <w:next w:val="Normal"/>
    <w:rsid w:val="008A1E6D"/>
    <w:pPr>
      <w:ind w:left="2268" w:hanging="2268"/>
    </w:pPr>
  </w:style>
  <w:style w:type="paragraph" w:customStyle="1" w:styleId="EditorsNote">
    <w:name w:val="Editor's Note"/>
    <w:aliases w:val="EN,Editor's Noteormal"/>
    <w:basedOn w:val="NO"/>
    <w:link w:val="EditorsNoteChar"/>
    <w:rsid w:val="008A1E6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8A1E6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8A1E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A1E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A1E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A1E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8A1E6D"/>
    <w:pPr>
      <w:ind w:left="851" w:hanging="851"/>
    </w:pPr>
  </w:style>
  <w:style w:type="paragraph" w:customStyle="1" w:styleId="ZH">
    <w:name w:val="ZH"/>
    <w:rsid w:val="008A1E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8A1E6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8A1E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8A1E6D"/>
  </w:style>
  <w:style w:type="paragraph" w:styleId="List2">
    <w:name w:val="List 2"/>
    <w:basedOn w:val="List"/>
    <w:link w:val="List2Char"/>
    <w:rsid w:val="008A1E6D"/>
    <w:pPr>
      <w:ind w:left="851"/>
    </w:pPr>
  </w:style>
  <w:style w:type="character" w:customStyle="1" w:styleId="B2Char">
    <w:name w:val="B2 Char"/>
    <w:link w:val="B2"/>
    <w:qFormat/>
    <w:rsid w:val="004631E1"/>
  </w:style>
  <w:style w:type="paragraph" w:customStyle="1" w:styleId="B3">
    <w:name w:val="B3"/>
    <w:basedOn w:val="List3"/>
    <w:link w:val="B3Char"/>
    <w:qFormat/>
    <w:rsid w:val="008A1E6D"/>
  </w:style>
  <w:style w:type="paragraph" w:styleId="List3">
    <w:name w:val="List 3"/>
    <w:basedOn w:val="List2"/>
    <w:link w:val="List3Char"/>
    <w:rsid w:val="008A1E6D"/>
    <w:pPr>
      <w:ind w:left="1135"/>
    </w:pPr>
  </w:style>
  <w:style w:type="character" w:customStyle="1" w:styleId="B3Char">
    <w:name w:val="B3 Char"/>
    <w:link w:val="B3"/>
    <w:rsid w:val="004631E1"/>
  </w:style>
  <w:style w:type="paragraph" w:customStyle="1" w:styleId="B4">
    <w:name w:val="B4"/>
    <w:basedOn w:val="List4"/>
    <w:link w:val="B4Char"/>
    <w:rsid w:val="008A1E6D"/>
  </w:style>
  <w:style w:type="paragraph" w:styleId="List4">
    <w:name w:val="List 4"/>
    <w:basedOn w:val="List3"/>
    <w:rsid w:val="008A1E6D"/>
    <w:pPr>
      <w:ind w:left="1418"/>
    </w:pPr>
  </w:style>
  <w:style w:type="paragraph" w:customStyle="1" w:styleId="B5">
    <w:name w:val="B5"/>
    <w:basedOn w:val="List5"/>
    <w:link w:val="B5Char"/>
    <w:rsid w:val="008A1E6D"/>
  </w:style>
  <w:style w:type="paragraph" w:styleId="List5">
    <w:name w:val="List 5"/>
    <w:basedOn w:val="List4"/>
    <w:rsid w:val="008A1E6D"/>
    <w:pPr>
      <w:ind w:left="1702"/>
    </w:pPr>
  </w:style>
  <w:style w:type="paragraph" w:customStyle="1" w:styleId="ZTD">
    <w:name w:val="ZTD"/>
    <w:basedOn w:val="ZB"/>
    <w:rsid w:val="008A1E6D"/>
    <w:pPr>
      <w:framePr w:hRule="auto" w:wrap="notBeside" w:y="852"/>
    </w:pPr>
    <w:rPr>
      <w:i w:val="0"/>
      <w:sz w:val="40"/>
    </w:rPr>
  </w:style>
  <w:style w:type="paragraph" w:customStyle="1" w:styleId="ZV">
    <w:name w:val="ZV"/>
    <w:basedOn w:val="ZU"/>
    <w:rsid w:val="008A1E6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8A1E6D"/>
    <w:pPr>
      <w:ind w:left="284"/>
    </w:pPr>
  </w:style>
  <w:style w:type="paragraph" w:styleId="Index1">
    <w:name w:val="index 1"/>
    <w:basedOn w:val="Normal"/>
    <w:rsid w:val="008A1E6D"/>
    <w:pPr>
      <w:keepLines/>
      <w:spacing w:after="0"/>
    </w:pPr>
  </w:style>
  <w:style w:type="paragraph" w:styleId="ListNumber2">
    <w:name w:val="List Number 2"/>
    <w:basedOn w:val="ListNumber"/>
    <w:rsid w:val="008A1E6D"/>
    <w:pPr>
      <w:ind w:left="851"/>
    </w:pPr>
  </w:style>
  <w:style w:type="paragraph" w:styleId="ListNumber">
    <w:name w:val="List Number"/>
    <w:basedOn w:val="List"/>
    <w:rsid w:val="008A1E6D"/>
  </w:style>
  <w:style w:type="character" w:styleId="FootnoteReference">
    <w:name w:val="footnote reference"/>
    <w:rsid w:val="008A1E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1E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8A1E6D"/>
    <w:pPr>
      <w:ind w:left="851"/>
    </w:pPr>
  </w:style>
  <w:style w:type="paragraph" w:styleId="ListBullet">
    <w:name w:val="List Bullet"/>
    <w:aliases w:val="UL"/>
    <w:basedOn w:val="List"/>
    <w:rsid w:val="008A1E6D"/>
  </w:style>
  <w:style w:type="paragraph" w:styleId="ListBullet3">
    <w:name w:val="List Bullet 3"/>
    <w:basedOn w:val="ListBullet2"/>
    <w:rsid w:val="008A1E6D"/>
    <w:pPr>
      <w:ind w:left="1135"/>
    </w:pPr>
  </w:style>
  <w:style w:type="paragraph" w:styleId="ListBullet4">
    <w:name w:val="List Bullet 4"/>
    <w:basedOn w:val="ListBullet3"/>
    <w:rsid w:val="008A1E6D"/>
    <w:pPr>
      <w:ind w:left="1418"/>
    </w:pPr>
  </w:style>
  <w:style w:type="paragraph" w:styleId="ListBullet5">
    <w:name w:val="List Bullet 5"/>
    <w:basedOn w:val="ListBullet4"/>
    <w:rsid w:val="008A1E6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 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0">
    <w:name w:val="toc 9"/>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 Char Char21"/>
    <w:rsid w:val="007E36D5"/>
    <w:rPr>
      <w:rFonts w:ascii="Times New Roman" w:hAnsi="Times New Roman"/>
      <w:lang w:val="en-GB" w:eastAsia="en-US"/>
    </w:rPr>
  </w:style>
  <w:style w:type="paragraph" w:customStyle="1" w:styleId="CarCar">
    <w:name w:val=" 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 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 Char Char13"/>
    <w:semiHidden/>
    <w:rsid w:val="007E36D5"/>
    <w:rPr>
      <w:rFonts w:eastAsia="SimSun"/>
      <w:lang w:val="en-GB" w:eastAsia="en-US" w:bidi="ar-SA"/>
    </w:rPr>
  </w:style>
  <w:style w:type="character" w:customStyle="1" w:styleId="CharChar7">
    <w:name w:val=" Char Char7"/>
    <w:rsid w:val="007E36D5"/>
    <w:rPr>
      <w:rFonts w:ascii="Arial" w:eastAsia="SimSun" w:hAnsi="Arial"/>
      <w:sz w:val="36"/>
      <w:lang w:val="en-GB" w:eastAsia="en-US" w:bidi="ar-SA"/>
    </w:rPr>
  </w:style>
  <w:style w:type="character" w:customStyle="1" w:styleId="CharChar6">
    <w:name w:val=" Char Char6"/>
    <w:rsid w:val="007E36D5"/>
    <w:rPr>
      <w:rFonts w:ascii="Arial" w:eastAsia="SimSun" w:hAnsi="Arial"/>
      <w:sz w:val="32"/>
      <w:lang w:val="en-GB" w:eastAsia="en-US" w:bidi="ar-SA"/>
    </w:rPr>
  </w:style>
  <w:style w:type="character" w:customStyle="1" w:styleId="CharChar5">
    <w:name w:val=" Char Char5"/>
    <w:rsid w:val="007E36D5"/>
    <w:rPr>
      <w:rFonts w:ascii="Arial" w:eastAsia="SimSun" w:hAnsi="Arial"/>
      <w:sz w:val="28"/>
      <w:lang w:val="en-GB" w:eastAsia="en-US" w:bidi="ar-SA"/>
    </w:rPr>
  </w:style>
  <w:style w:type="character" w:customStyle="1" w:styleId="CharChar16">
    <w:name w:val=" Char Char16"/>
    <w:rsid w:val="007E36D5"/>
    <w:rPr>
      <w:rFonts w:ascii="Arial" w:eastAsia="SimSun" w:hAnsi="Arial"/>
      <w:lang w:val="en-GB" w:eastAsia="en-US" w:bidi="ar-SA"/>
    </w:rPr>
  </w:style>
  <w:style w:type="character" w:customStyle="1" w:styleId="CharChar14">
    <w:name w:val=" Char Char14"/>
    <w:rsid w:val="007E36D5"/>
    <w:rPr>
      <w:rFonts w:ascii="Arial" w:eastAsia="SimSun" w:hAnsi="Arial"/>
      <w:sz w:val="36"/>
      <w:lang w:val="en-GB" w:eastAsia="en-US" w:bidi="ar-SA"/>
    </w:rPr>
  </w:style>
  <w:style w:type="character" w:customStyle="1" w:styleId="CharChar11">
    <w:name w:val=" 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 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 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 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 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 Char Char25"/>
    <w:rsid w:val="007E36D5"/>
    <w:rPr>
      <w:rFonts w:ascii="Arial" w:hAnsi="Arial"/>
      <w:lang w:val="en-GB" w:eastAsia="en-US"/>
    </w:rPr>
  </w:style>
  <w:style w:type="character" w:customStyle="1" w:styleId="CharChar24">
    <w:name w:val=" Char Char24"/>
    <w:rsid w:val="007E36D5"/>
    <w:rPr>
      <w:rFonts w:ascii="Arial" w:hAnsi="Arial"/>
      <w:sz w:val="36"/>
      <w:lang w:val="en-GB" w:eastAsia="en-US"/>
    </w:rPr>
  </w:style>
  <w:style w:type="character" w:customStyle="1" w:styleId="CharChar17">
    <w:name w:val=" Char Char17"/>
    <w:rsid w:val="007E36D5"/>
    <w:rPr>
      <w:rFonts w:ascii="Tahoma" w:hAnsi="Tahoma" w:cs="Tahoma"/>
      <w:shd w:val="clear" w:color="auto" w:fill="000080"/>
      <w:lang w:val="en-GB" w:eastAsia="en-US"/>
    </w:rPr>
  </w:style>
  <w:style w:type="character" w:customStyle="1" w:styleId="CharChar19">
    <w:name w:val=" Char Char19"/>
    <w:rsid w:val="007E36D5"/>
    <w:rPr>
      <w:rFonts w:ascii="Times New Roman" w:hAnsi="Times New Roman"/>
      <w:lang w:val="en-GB"/>
    </w:rPr>
  </w:style>
  <w:style w:type="character" w:customStyle="1" w:styleId="CharChar20">
    <w:name w:val=" 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 Char Char30"/>
    <w:rsid w:val="007E36D5"/>
    <w:rPr>
      <w:rFonts w:ascii="Arial" w:hAnsi="Arial"/>
      <w:lang w:val="en-GB" w:eastAsia="en-US"/>
    </w:rPr>
  </w:style>
  <w:style w:type="character" w:customStyle="1" w:styleId="CharChar29">
    <w:name w:val=" Char Char29"/>
    <w:rsid w:val="007E36D5"/>
    <w:rPr>
      <w:rFonts w:ascii="Arial" w:hAnsi="Arial"/>
      <w:sz w:val="36"/>
      <w:lang w:val="en-GB" w:eastAsia="en-US"/>
    </w:rPr>
  </w:style>
  <w:style w:type="character" w:customStyle="1" w:styleId="CharChar26">
    <w:name w:val=" Char Char26"/>
    <w:rsid w:val="007E36D5"/>
    <w:rPr>
      <w:rFonts w:ascii="Times New Roman" w:hAnsi="Times New Roman"/>
      <w:lang w:val="en-GB" w:eastAsia="en-US"/>
    </w:rPr>
  </w:style>
  <w:style w:type="character" w:customStyle="1" w:styleId="CharChar28">
    <w:name w:val=" Char Char28"/>
    <w:rsid w:val="007E36D5"/>
    <w:rPr>
      <w:rFonts w:ascii="Arial" w:hAnsi="Arial"/>
      <w:sz w:val="36"/>
      <w:lang w:val="en-GB" w:eastAsia="en-US"/>
    </w:rPr>
  </w:style>
  <w:style w:type="character" w:customStyle="1" w:styleId="CharChar27">
    <w:name w:val=" Char Char27"/>
    <w:rsid w:val="007E36D5"/>
    <w:rPr>
      <w:rFonts w:ascii="Arial" w:hAnsi="Arial"/>
      <w:b/>
      <w:i/>
      <w:noProof/>
      <w:sz w:val="18"/>
      <w:lang w:val="en-GB" w:eastAsia="en-US"/>
    </w:rPr>
  </w:style>
  <w:style w:type="paragraph" w:customStyle="1" w:styleId="4">
    <w:name w:val=" (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 Char Char9"/>
    <w:rsid w:val="007E36D5"/>
    <w:rPr>
      <w:rFonts w:ascii="Arial" w:eastAsia="MS Mincho" w:hAnsi="Arial" w:cs="CG Times (WN)"/>
      <w:kern w:val="0"/>
      <w:sz w:val="22"/>
      <w:szCs w:val="20"/>
      <w:lang w:val="en-GB" w:eastAsia="ar-SA"/>
    </w:rPr>
  </w:style>
  <w:style w:type="character" w:customStyle="1" w:styleId="CharChar3">
    <w:name w:val=" Char Char3"/>
    <w:rsid w:val="007E36D5"/>
    <w:rPr>
      <w:rFonts w:ascii="Arial" w:hAnsi="Arial"/>
      <w:sz w:val="22"/>
      <w:lang w:val="en-GB" w:eastAsia="en-US" w:bidi="ar-SA"/>
    </w:rPr>
  </w:style>
  <w:style w:type="paragraph" w:customStyle="1" w:styleId="CharCharCharCharChar">
    <w:name w:val="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7E36D5"/>
    <w:rPr>
      <w:lang w:val="en-GB" w:eastAsia="ja-JP" w:bidi="ar-SA"/>
    </w:rPr>
  </w:style>
  <w:style w:type="paragraph" w:customStyle="1" w:styleId="CharChar1CharChar">
    <w:name w:val=" 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 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 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 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 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 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2"/>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0">
    <w:name w:val="caption"/>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
    <w:name w:val="table of figures"/>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lang/>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1">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 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 Char Char22"/>
    <w:rsid w:val="007E36D5"/>
    <w:rPr>
      <w:rFonts w:ascii="Arial" w:hAnsi="Arial"/>
      <w:b/>
      <w:i/>
      <w:noProof/>
      <w:sz w:val="18"/>
      <w:lang w:val="en-GB"/>
    </w:rPr>
  </w:style>
  <w:style w:type="character" w:customStyle="1" w:styleId="af7">
    <w:name w:val=" (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 Char Char18"/>
    <w:rsid w:val="007E36D5"/>
    <w:rPr>
      <w:rFonts w:ascii="Arial" w:hAnsi="Arial"/>
      <w:lang w:eastAsia="en-US"/>
    </w:rPr>
  </w:style>
  <w:style w:type="paragraph" w:customStyle="1" w:styleId="CharCharCharChar0">
    <w:name w:val=" 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 Car Car4"/>
    <w:rsid w:val="007E36D5"/>
    <w:rPr>
      <w:rFonts w:ascii="Arial" w:eastAsia="MS Mincho" w:hAnsi="Arial"/>
      <w:lang w:val="en-GB" w:eastAsia="en-US" w:bidi="ar-SA"/>
    </w:rPr>
  </w:style>
  <w:style w:type="character" w:customStyle="1" w:styleId="CarCar80">
    <w:name w:val=" Car Car8"/>
    <w:rsid w:val="007E36D5"/>
    <w:rPr>
      <w:rFonts w:ascii="Arial" w:eastAsia="MS Mincho" w:hAnsi="Arial"/>
      <w:sz w:val="36"/>
      <w:lang w:val="en-GB" w:eastAsia="en-US" w:bidi="ar-SA"/>
    </w:rPr>
  </w:style>
  <w:style w:type="character" w:customStyle="1" w:styleId="CarCar30">
    <w:name w:val=" Car Car3"/>
    <w:rsid w:val="007E36D5"/>
    <w:rPr>
      <w:rFonts w:ascii="Arial" w:eastAsia="MS Mincho" w:hAnsi="Arial"/>
      <w:sz w:val="36"/>
      <w:lang w:val="en-GB" w:eastAsia="en-US" w:bidi="ar-SA"/>
    </w:rPr>
  </w:style>
  <w:style w:type="character" w:customStyle="1" w:styleId="CarCar70">
    <w:name w:val=" Car Car7"/>
    <w:rsid w:val="007E36D5"/>
    <w:rPr>
      <w:rFonts w:eastAsia="MS Mincho"/>
      <w:lang w:val="en-GB" w:eastAsia="en-US" w:bidi="ar-SA"/>
    </w:rPr>
  </w:style>
  <w:style w:type="character" w:customStyle="1" w:styleId="CarCar60">
    <w:name w:val=" Car Car6"/>
    <w:rsid w:val="007E36D5"/>
    <w:rPr>
      <w:rFonts w:ascii="Courier New" w:hAnsi="Courier New"/>
      <w:lang w:val="nb-NO" w:eastAsia="ja-JP" w:bidi="ar-SA"/>
    </w:rPr>
  </w:style>
  <w:style w:type="character" w:customStyle="1" w:styleId="CarCar20">
    <w:name w:val=" Car Car2"/>
    <w:rsid w:val="007E36D5"/>
    <w:rPr>
      <w:rFonts w:eastAsia="MS Mincho"/>
      <w:lang w:val="en-GB" w:eastAsia="ja-JP" w:bidi="ar-SA"/>
    </w:rPr>
  </w:style>
  <w:style w:type="character" w:customStyle="1" w:styleId="CarCar90">
    <w:name w:val=" Car Car9"/>
    <w:rsid w:val="007E36D5"/>
    <w:rPr>
      <w:rFonts w:ascii="Arial" w:hAnsi="Arial"/>
      <w:lang w:val="en-GB" w:eastAsia="ja-JP" w:bidi="ar-SA"/>
    </w:rPr>
  </w:style>
  <w:style w:type="character" w:customStyle="1" w:styleId="CarCar100">
    <w:name w:val=" Car Car10"/>
    <w:rsid w:val="007E36D5"/>
    <w:rPr>
      <w:rFonts w:ascii="Arial" w:hAnsi="Arial"/>
      <w:lang w:val="en-GB" w:eastAsia="ja-JP" w:bidi="ar-SA"/>
    </w:rPr>
  </w:style>
  <w:style w:type="character" w:customStyle="1" w:styleId="80">
    <w:name w:val=" (文字) (文字)8"/>
    <w:rsid w:val="007E36D5"/>
    <w:rPr>
      <w:rFonts w:ascii="Arial" w:eastAsia="MS Mincho" w:hAnsi="Arial"/>
      <w:lang w:val="en-GB" w:eastAsia="ar-SA" w:bidi="ar-SA"/>
    </w:rPr>
  </w:style>
  <w:style w:type="character" w:customStyle="1" w:styleId="70">
    <w:name w:val=" (文字) (文字)7"/>
    <w:rsid w:val="007E36D5"/>
    <w:rPr>
      <w:rFonts w:ascii="Arial" w:eastAsia="MS Mincho" w:hAnsi="Arial"/>
      <w:sz w:val="36"/>
      <w:lang w:val="en-GB" w:eastAsia="ar-SA" w:bidi="ar-SA"/>
    </w:rPr>
  </w:style>
  <w:style w:type="character" w:customStyle="1" w:styleId="61">
    <w:name w:val=" (文字) (文字)6"/>
    <w:rsid w:val="007E36D5"/>
    <w:rPr>
      <w:rFonts w:eastAsia="MS Mincho"/>
      <w:lang w:val="en-GB" w:eastAsia="ar-SA" w:bidi="ar-SA"/>
    </w:rPr>
  </w:style>
  <w:style w:type="character" w:customStyle="1" w:styleId="53">
    <w:name w:val=" (文字) (文字)5"/>
    <w:rsid w:val="007E36D5"/>
    <w:rPr>
      <w:rFonts w:ascii="Courier New" w:eastAsia="MS Mincho" w:hAnsi="Courier New"/>
      <w:lang w:val="nb-NO" w:eastAsia="ar-SA" w:bidi="ar-SA"/>
    </w:rPr>
  </w:style>
  <w:style w:type="character" w:customStyle="1" w:styleId="37">
    <w:name w:val=" (文字) (文字)3"/>
    <w:rsid w:val="007E36D5"/>
    <w:rPr>
      <w:rFonts w:eastAsia="MS Mincho"/>
      <w:lang w:val="en-GB" w:eastAsia="ar-SA" w:bidi="ar-SA"/>
    </w:rPr>
  </w:style>
  <w:style w:type="character" w:customStyle="1" w:styleId="1f7">
    <w:name w:val=" (文字) (文字)1"/>
    <w:rsid w:val="007E36D5"/>
    <w:rPr>
      <w:rFonts w:eastAsia="MS Mincho"/>
      <w:lang w:val="en-GB" w:eastAsia="ar-SA" w:bidi="ar-SA"/>
    </w:rPr>
  </w:style>
  <w:style w:type="paragraph" w:customStyle="1" w:styleId="2a">
    <w:name w:val=" (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 Char Char23"/>
    <w:rsid w:val="007E36D5"/>
    <w:rPr>
      <w:rFonts w:ascii="Arial" w:hAnsi="Arial"/>
      <w:lang w:val="en-GB" w:eastAsia="en-US"/>
    </w:rPr>
  </w:style>
  <w:style w:type="character" w:customStyle="1" w:styleId="Head2A0">
    <w:name w:val="Head2A "/>
    <w:rsid w:val="007E36D5"/>
    <w:rPr>
      <w:rFonts w:ascii="Arial" w:eastAsia="MS Mincho" w:hAnsi="Arial"/>
      <w:sz w:val="32"/>
      <w:lang w:val="en-GB" w:eastAsia="en-US" w:bidi="ar-SA"/>
    </w:rPr>
  </w:style>
  <w:style w:type="character" w:customStyle="1" w:styleId="Titre30">
    <w:name w:val="Titre 3 "/>
    <w:rsid w:val="007E36D5"/>
    <w:rPr>
      <w:rFonts w:ascii="Arial" w:hAnsi="Arial"/>
      <w:sz w:val="28"/>
      <w:szCs w:val="28"/>
      <w:lang w:val="en-GB" w:eastAsia="en-GB"/>
    </w:rPr>
  </w:style>
  <w:style w:type="paragraph" w:customStyle="1" w:styleId="1Char1">
    <w:name w:val="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 (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 (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 (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 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 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 Zchn Zchn5"/>
    <w:rsid w:val="007E36D5"/>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 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 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2153</Words>
  <Characters>12274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14399</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2021-08-06T22:58:00Z</dcterms:created>
  <dcterms:modified xsi:type="dcterms:W3CDTF">2021-08-06T22:58:00Z</dcterms:modified>
</cp:coreProperties>
</file>